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F20" w:rsidRPr="00A01E7D" w:rsidRDefault="00E91F20"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Pr="00B95C61" w:rsidRDefault="00B95C61" w:rsidP="00B95C61">
      <w:pPr>
        <w:tabs>
          <w:tab w:val="left" w:pos="7938"/>
        </w:tabs>
        <w:jc w:val="right"/>
        <w:rPr>
          <w:rFonts w:ascii="Arial" w:hAnsi="Arial" w:cs="Arial"/>
          <w:b/>
          <w:sz w:val="22"/>
          <w:szCs w:val="22"/>
        </w:rPr>
      </w:pPr>
      <w:r w:rsidRPr="00B95C61">
        <w:rPr>
          <w:rFonts w:ascii="Arial Narrow" w:hAnsi="Arial Narrow"/>
          <w:b/>
          <w:color w:val="365F91"/>
          <w:sz w:val="20"/>
          <w:szCs w:val="20"/>
        </w:rPr>
        <w:t>Področje za nabavno dejavnost</w:t>
      </w: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057813" w:rsidRPr="0017431A" w:rsidRDefault="00057813" w:rsidP="00B20576">
      <w:pPr>
        <w:jc w:val="center"/>
        <w:rPr>
          <w:rFonts w:ascii="Arial Narrow" w:hAnsi="Arial Narrow"/>
          <w:b/>
        </w:rPr>
      </w:pPr>
    </w:p>
    <w:p w:rsidR="00B20576" w:rsidRPr="0017431A" w:rsidRDefault="00B20576" w:rsidP="00B20576">
      <w:pPr>
        <w:jc w:val="center"/>
        <w:rPr>
          <w:rFonts w:ascii="Arial Narrow" w:hAnsi="Arial Narrow"/>
          <w:b/>
        </w:rPr>
      </w:pPr>
      <w:r w:rsidRPr="0017431A">
        <w:rPr>
          <w:rFonts w:ascii="Arial Narrow" w:hAnsi="Arial Narrow"/>
          <w:b/>
        </w:rPr>
        <w:t xml:space="preserve">RAZPISNA DOKUMENTACIJA ZA JAVNO NAROČILO ZA </w:t>
      </w:r>
    </w:p>
    <w:p w:rsidR="003B1CF7" w:rsidRPr="0017431A" w:rsidRDefault="000D6353" w:rsidP="00B20576">
      <w:pPr>
        <w:jc w:val="center"/>
        <w:rPr>
          <w:rFonts w:ascii="Arial Narrow" w:hAnsi="Arial Narrow"/>
          <w:b/>
        </w:rPr>
      </w:pPr>
      <w:r w:rsidRPr="0017431A">
        <w:rPr>
          <w:rFonts w:ascii="Arial Narrow" w:hAnsi="Arial Narrow"/>
          <w:b/>
        </w:rPr>
        <w:t>NAKUP BLAZIN ZA OGREVANJE IN HLAJENJE BOLNIKOV</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B20576" w:rsidRPr="0017431A" w:rsidRDefault="00B20576" w:rsidP="003B1CF7">
      <w:pPr>
        <w:rPr>
          <w:rFonts w:ascii="Arial Narrow" w:hAnsi="Arial Narrow"/>
          <w:b/>
        </w:rPr>
      </w:pPr>
    </w:p>
    <w:p w:rsidR="003B1CF7" w:rsidRPr="0017431A" w:rsidRDefault="003B1CF7" w:rsidP="003B1CF7">
      <w:pPr>
        <w:rPr>
          <w:rFonts w:ascii="Arial Narrow" w:hAnsi="Arial Narrow"/>
          <w:b/>
        </w:rPr>
      </w:pPr>
    </w:p>
    <w:p w:rsidR="00057813" w:rsidRPr="0017431A" w:rsidRDefault="00057813" w:rsidP="003B1CF7">
      <w:pP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B20576" w:rsidRPr="0017431A" w:rsidRDefault="00B20576" w:rsidP="00B20576">
      <w:pPr>
        <w:jc w:val="center"/>
        <w:rPr>
          <w:rFonts w:ascii="Arial Narrow" w:hAnsi="Arial Narrow"/>
        </w:rPr>
      </w:pPr>
      <w:r w:rsidRPr="0017431A">
        <w:rPr>
          <w:rFonts w:ascii="Arial Narrow" w:hAnsi="Arial Narrow"/>
          <w:b/>
        </w:rPr>
        <w:t>Ljubljana</w:t>
      </w:r>
      <w:r w:rsidRPr="0017431A">
        <w:rPr>
          <w:rFonts w:ascii="Arial Narrow" w:hAnsi="Arial Narrow"/>
        </w:rPr>
        <w:t xml:space="preserve">, </w:t>
      </w:r>
      <w:r w:rsidR="007E195F" w:rsidRPr="0017431A">
        <w:rPr>
          <w:rFonts w:ascii="Arial Narrow" w:hAnsi="Arial Narrow"/>
        </w:rPr>
        <w:t>j</w:t>
      </w:r>
      <w:r w:rsidR="00C73EE2">
        <w:rPr>
          <w:rFonts w:ascii="Arial Narrow" w:hAnsi="Arial Narrow"/>
        </w:rPr>
        <w:t>unij</w:t>
      </w:r>
      <w:r w:rsidR="00451805" w:rsidRPr="0017431A">
        <w:rPr>
          <w:rFonts w:ascii="Arial Narrow" w:hAnsi="Arial Narrow"/>
        </w:rPr>
        <w:t xml:space="preserve"> </w:t>
      </w:r>
      <w:r w:rsidRPr="0017431A">
        <w:rPr>
          <w:rFonts w:ascii="Arial Narrow" w:hAnsi="Arial Narrow"/>
        </w:rPr>
        <w:t>201</w:t>
      </w:r>
      <w:r w:rsidR="007504AC" w:rsidRPr="0017431A">
        <w:rPr>
          <w:rFonts w:ascii="Arial Narrow" w:hAnsi="Arial Narrow"/>
        </w:rPr>
        <w:t>6</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b/>
        </w:rPr>
      </w:pPr>
    </w:p>
    <w:p w:rsidR="00012100" w:rsidRPr="0017431A" w:rsidRDefault="00012100" w:rsidP="003B1CF7">
      <w:pPr>
        <w:rPr>
          <w:rFonts w:ascii="Arial Narrow" w:hAnsi="Arial Narrow"/>
          <w:b/>
        </w:rPr>
      </w:pPr>
    </w:p>
    <w:p w:rsidR="003B1CF7" w:rsidRPr="0017431A" w:rsidRDefault="003B1CF7" w:rsidP="003B1CF7">
      <w:pPr>
        <w:rPr>
          <w:rFonts w:ascii="Arial Narrow" w:hAnsi="Arial Narrow"/>
        </w:rPr>
      </w:pPr>
      <w:r w:rsidRPr="0017431A">
        <w:rPr>
          <w:rFonts w:ascii="Arial Narrow" w:hAnsi="Arial Narrow"/>
          <w:b/>
        </w:rPr>
        <w:lastRenderedPageBreak/>
        <w:t>Dokumentacija vsebuje:</w:t>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3B1CF7">
      <w:pPr>
        <w:jc w:val="center"/>
        <w:rPr>
          <w:rFonts w:ascii="Arial Narrow" w:hAnsi="Arial Narrow"/>
          <w:b/>
          <w:caps/>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tblGrid>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Povabilo k oddaji ponudb</w:t>
            </w:r>
          </w:p>
        </w:tc>
      </w:tr>
      <w:tr w:rsidR="003B1CF7" w:rsidRPr="0017431A" w:rsidTr="00B16616">
        <w:trPr>
          <w:cantSplit/>
        </w:trPr>
        <w:tc>
          <w:tcPr>
            <w:tcW w:w="8188" w:type="dxa"/>
          </w:tcPr>
          <w:p w:rsidR="003B1CF7" w:rsidRPr="0017431A" w:rsidRDefault="003009BA" w:rsidP="00B16616">
            <w:pPr>
              <w:rPr>
                <w:rFonts w:ascii="Arial Narrow" w:hAnsi="Arial Narrow"/>
              </w:rPr>
            </w:pPr>
            <w:r w:rsidRPr="0017431A">
              <w:rPr>
                <w:rFonts w:ascii="Arial Narrow" w:hAnsi="Arial Narrow"/>
              </w:rPr>
              <w:t>Splošna navodila ponudnikom za pripravo ponudbe</w:t>
            </w:r>
          </w:p>
        </w:tc>
      </w:tr>
      <w:tr w:rsidR="00F16B13" w:rsidRPr="0017431A" w:rsidTr="00B16616">
        <w:trPr>
          <w:cantSplit/>
        </w:trPr>
        <w:tc>
          <w:tcPr>
            <w:tcW w:w="8188" w:type="dxa"/>
          </w:tcPr>
          <w:p w:rsidR="00F16B13" w:rsidRPr="0017431A" w:rsidRDefault="003009BA" w:rsidP="00B16616">
            <w:pPr>
              <w:rPr>
                <w:rFonts w:ascii="Arial Narrow" w:hAnsi="Arial Narrow"/>
              </w:rPr>
            </w:pPr>
            <w:r w:rsidRPr="0017431A">
              <w:rPr>
                <w:rFonts w:ascii="Arial Narrow" w:hAnsi="Arial Narrow"/>
              </w:rPr>
              <w:t>Strokovne zahteve naročnika</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ugotavljanje  sposobnosti (</w:t>
            </w:r>
            <w:r w:rsidRPr="0017431A">
              <w:rPr>
                <w:rFonts w:ascii="Arial Narrow" w:hAnsi="Arial Narrow"/>
                <w:b/>
              </w:rPr>
              <w:t>OBRAZEC 1</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b/>
              </w:rPr>
              <w:t>SOGLASJE  ŠT.: 1</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2</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b/>
              </w:rPr>
            </w:pPr>
            <w:r w:rsidRPr="0017431A">
              <w:rPr>
                <w:rFonts w:ascii="Arial Narrow" w:hAnsi="Arial Narrow"/>
                <w:b/>
              </w:rPr>
              <w:t>SOGLASJE  ŠT.: 2</w:t>
            </w:r>
            <w:r w:rsidRPr="0017431A">
              <w:rPr>
                <w:rFonts w:ascii="Arial Narrow" w:hAnsi="Arial Narrow"/>
              </w:rPr>
              <w:t xml:space="preserve"> </w:t>
            </w:r>
            <w:r w:rsidR="006E46F8" w:rsidRPr="0017431A">
              <w:rPr>
                <w:rFonts w:ascii="Arial Narrow" w:hAnsi="Arial Narrow"/>
                <w:b/>
              </w:rPr>
              <w:t xml:space="preserve">(PRILOGA </w:t>
            </w:r>
            <w:r w:rsidR="009F0436" w:rsidRPr="0017431A">
              <w:rPr>
                <w:rFonts w:ascii="Arial Narrow" w:hAnsi="Arial Narrow"/>
                <w:b/>
              </w:rPr>
              <w:t>3</w:t>
            </w:r>
            <w:r w:rsidRPr="0017431A">
              <w:rPr>
                <w:rFonts w:ascii="Arial Narrow" w:hAnsi="Arial Narrow"/>
                <w:b/>
              </w:rPr>
              <w:t xml:space="preserve">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 xml:space="preserve">Podatki o podizvajalcu in soglasje podizvajalca </w:t>
            </w:r>
            <w:r w:rsidRPr="0017431A">
              <w:rPr>
                <w:rFonts w:ascii="Arial Narrow" w:hAnsi="Arial Narrow"/>
                <w:b/>
              </w:rPr>
              <w:t>(PRILOGA 4  K OBRAZCU 1)</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Dodatek k navodilom ponudnikom (</w:t>
            </w:r>
            <w:r w:rsidRPr="0017431A">
              <w:rPr>
                <w:rFonts w:ascii="Arial Narrow" w:hAnsi="Arial Narrow"/>
                <w:b/>
              </w:rPr>
              <w:t>OBRAZEC 2</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Ponudba (</w:t>
            </w:r>
            <w:r w:rsidRPr="0017431A">
              <w:rPr>
                <w:rFonts w:ascii="Arial Narrow" w:hAnsi="Arial Narrow"/>
                <w:b/>
              </w:rPr>
              <w:t>OBRAZEC 3</w:t>
            </w:r>
            <w:r w:rsidRPr="0017431A">
              <w:rPr>
                <w:rFonts w:ascii="Arial Narrow" w:hAnsi="Arial Narrow"/>
              </w:rPr>
              <w:t xml:space="preserve">) </w:t>
            </w:r>
          </w:p>
        </w:tc>
      </w:tr>
      <w:tr w:rsidR="003B1CF7" w:rsidRPr="0017431A" w:rsidTr="00B16616">
        <w:trPr>
          <w:cantSplit/>
        </w:trPr>
        <w:tc>
          <w:tcPr>
            <w:tcW w:w="8188" w:type="dxa"/>
          </w:tcPr>
          <w:p w:rsidR="003B1CF7" w:rsidRPr="0017431A" w:rsidRDefault="003B1CF7" w:rsidP="00B16616">
            <w:pPr>
              <w:rPr>
                <w:rFonts w:ascii="Arial Narrow" w:hAnsi="Arial Narrow"/>
                <w:caps/>
              </w:rPr>
            </w:pPr>
            <w:r w:rsidRPr="0017431A">
              <w:rPr>
                <w:rFonts w:ascii="Arial Narrow" w:hAnsi="Arial Narrow"/>
              </w:rPr>
              <w:t>Obrazec PREDRAČUNA  (</w:t>
            </w:r>
            <w:r w:rsidRPr="0017431A">
              <w:rPr>
                <w:rFonts w:ascii="Arial Narrow" w:hAnsi="Arial Narrow"/>
                <w:b/>
              </w:rPr>
              <w:t>OBRAZEC 4</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Vzorec pogodbe (</w:t>
            </w:r>
            <w:r w:rsidRPr="0017431A">
              <w:rPr>
                <w:rFonts w:ascii="Arial Narrow" w:hAnsi="Arial Narrow"/>
                <w:b/>
              </w:rPr>
              <w:t>OBRAZEC 5</w:t>
            </w:r>
            <w:r w:rsidRPr="0017431A">
              <w:rPr>
                <w:rFonts w:ascii="Arial Narrow" w:hAnsi="Arial Narrow"/>
              </w:rPr>
              <w:t>)</w:t>
            </w:r>
          </w:p>
        </w:tc>
      </w:tr>
      <w:tr w:rsidR="003B1CF7" w:rsidRPr="0017431A" w:rsidTr="00B16616">
        <w:trPr>
          <w:cantSplit/>
        </w:trPr>
        <w:tc>
          <w:tcPr>
            <w:tcW w:w="8188" w:type="dxa"/>
          </w:tcPr>
          <w:p w:rsidR="003B1CF7" w:rsidRPr="0017431A" w:rsidRDefault="003B1CF7" w:rsidP="00B16616">
            <w:pPr>
              <w:rPr>
                <w:rFonts w:ascii="Arial Narrow" w:hAnsi="Arial Narrow"/>
              </w:rPr>
            </w:pPr>
            <w:r w:rsidRPr="0017431A">
              <w:rPr>
                <w:rFonts w:ascii="Arial Narrow" w:hAnsi="Arial Narrow"/>
              </w:rPr>
              <w:t>Obrazec za ovojnico (</w:t>
            </w:r>
            <w:r w:rsidRPr="0017431A">
              <w:rPr>
                <w:rFonts w:ascii="Arial Narrow" w:hAnsi="Arial Narrow"/>
                <w:b/>
              </w:rPr>
              <w:t>OBRAZEC 6</w:t>
            </w:r>
            <w:r w:rsidRPr="0017431A">
              <w:rPr>
                <w:rFonts w:ascii="Arial Narrow" w:hAnsi="Arial Narrow"/>
              </w:rPr>
              <w:t>)</w:t>
            </w:r>
          </w:p>
        </w:tc>
      </w:tr>
    </w:tbl>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3B1CF7" w:rsidRPr="0017431A" w:rsidRDefault="003B1CF7"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5261AD" w:rsidRPr="0017431A" w:rsidRDefault="005261AD" w:rsidP="003B1CF7">
      <w:pPr>
        <w:jc w:val="center"/>
        <w:rPr>
          <w:rFonts w:ascii="Arial Narrow" w:hAnsi="Arial Narrow"/>
          <w:b/>
          <w:caps/>
        </w:rPr>
      </w:pPr>
    </w:p>
    <w:p w:rsidR="00B20576" w:rsidRPr="0017431A" w:rsidRDefault="00B20576" w:rsidP="003B1CF7">
      <w:pPr>
        <w:jc w:val="center"/>
        <w:rPr>
          <w:rFonts w:ascii="Arial Narrow" w:hAnsi="Arial Narrow"/>
          <w:b/>
          <w:caps/>
        </w:rPr>
      </w:pPr>
    </w:p>
    <w:p w:rsidR="003B1CF7" w:rsidRPr="0017431A" w:rsidRDefault="003B1CF7" w:rsidP="003B1CF7">
      <w:pPr>
        <w:jc w:val="center"/>
        <w:rPr>
          <w:rFonts w:ascii="Arial Narrow" w:hAnsi="Arial Narrow"/>
          <w:b/>
          <w:caps/>
        </w:rPr>
      </w:pPr>
      <w:r w:rsidRPr="0017431A">
        <w:rPr>
          <w:rFonts w:ascii="Arial Narrow" w:hAnsi="Arial Narrow"/>
          <w:b/>
          <w:caps/>
        </w:rPr>
        <w:lastRenderedPageBreak/>
        <w:t xml:space="preserve">Povabilo k oddaji ponudb </w:t>
      </w:r>
    </w:p>
    <w:p w:rsidR="003B1CF7" w:rsidRPr="0017431A" w:rsidRDefault="003B1CF7" w:rsidP="003B1CF7">
      <w:pPr>
        <w:rPr>
          <w:rFonts w:ascii="Arial Narrow" w:hAnsi="Arial Narrow"/>
          <w:b/>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Identifikacija javnega naročila</w:t>
      </w:r>
      <w:r w:rsidRPr="0017431A">
        <w:rPr>
          <w:rFonts w:ascii="Arial Narrow" w:hAnsi="Arial Narrow"/>
          <w:b/>
        </w:rPr>
        <w:t>: 84508</w:t>
      </w:r>
      <w:r w:rsidR="00E26A51" w:rsidRPr="0017431A">
        <w:rPr>
          <w:rFonts w:ascii="Arial Narrow" w:hAnsi="Arial Narrow"/>
          <w:b/>
        </w:rPr>
        <w:t>-</w:t>
      </w:r>
      <w:r w:rsidRPr="0017431A">
        <w:rPr>
          <w:rFonts w:ascii="Arial Narrow" w:hAnsi="Arial Narrow"/>
          <w:b/>
        </w:rPr>
        <w:t xml:space="preserve"> </w:t>
      </w:r>
      <w:r w:rsidR="00E26A51" w:rsidRPr="0017431A">
        <w:rPr>
          <w:rFonts w:ascii="Arial Narrow" w:hAnsi="Arial Narrow"/>
          <w:b/>
        </w:rPr>
        <w:t>030-15</w:t>
      </w:r>
    </w:p>
    <w:p w:rsidR="003B1CF7" w:rsidRPr="0017431A" w:rsidRDefault="003B1CF7" w:rsidP="003B1CF7">
      <w:pPr>
        <w:tabs>
          <w:tab w:val="left" w:pos="2865"/>
        </w:tabs>
        <w:rPr>
          <w:rFonts w:ascii="Arial Narrow" w:hAnsi="Arial Narrow"/>
        </w:rPr>
      </w:pPr>
    </w:p>
    <w:p w:rsidR="003B1CF7" w:rsidRPr="0017431A" w:rsidRDefault="003B1CF7" w:rsidP="003B1CF7">
      <w:pPr>
        <w:tabs>
          <w:tab w:val="left" w:pos="2865"/>
        </w:tabs>
        <w:rPr>
          <w:rFonts w:ascii="Arial Narrow" w:hAnsi="Arial Narrow"/>
          <w:b/>
          <w:u w:val="single"/>
        </w:rPr>
      </w:pPr>
    </w:p>
    <w:p w:rsidR="003B1CF7" w:rsidRPr="0017431A" w:rsidRDefault="003B1CF7" w:rsidP="003B1CF7">
      <w:pPr>
        <w:jc w:val="both"/>
        <w:rPr>
          <w:rFonts w:ascii="Arial Narrow" w:hAnsi="Arial Narrow"/>
          <w:i/>
        </w:rPr>
      </w:pPr>
      <w:r w:rsidRPr="0017431A">
        <w:rPr>
          <w:rFonts w:ascii="Arial Narrow" w:hAnsi="Arial Narrow"/>
          <w:i/>
        </w:rPr>
        <w:t>Vabimo vas, da  predložite  ponudbo na podlagi  tega povabila oziroma javnega razpisa,</w:t>
      </w:r>
      <w:r w:rsidRPr="0017431A">
        <w:rPr>
          <w:rFonts w:ascii="Arial Narrow" w:hAnsi="Arial Narrow"/>
          <w:b/>
          <w:i/>
        </w:rPr>
        <w:t xml:space="preserve"> </w:t>
      </w:r>
      <w:r w:rsidRPr="0017431A">
        <w:rPr>
          <w:rFonts w:ascii="Arial Narrow" w:hAnsi="Arial Narrow"/>
          <w:i/>
        </w:rPr>
        <w:t xml:space="preserve">objavljenega na Portalu javnih naročil dne ______________, pod št. objave ________________________.   </w:t>
      </w: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Naročnik: </w:t>
      </w:r>
      <w:r w:rsidRPr="0017431A">
        <w:rPr>
          <w:rFonts w:ascii="Arial Narrow" w:hAnsi="Arial Narrow"/>
          <w:b/>
          <w:u w:val="single"/>
        </w:rPr>
        <w:t>Univerzitetni klinični center Ljubljana, Zaloška cesta 2, 1525  LJUBLJANA</w:t>
      </w:r>
    </w:p>
    <w:p w:rsidR="003B1CF7" w:rsidRPr="0017431A" w:rsidRDefault="003B1CF7" w:rsidP="003B1CF7">
      <w:pPr>
        <w:rPr>
          <w:rFonts w:ascii="Arial Narrow" w:hAnsi="Arial Narrow"/>
        </w:rPr>
      </w:pPr>
      <w:r w:rsidRPr="0017431A">
        <w:rPr>
          <w:rFonts w:ascii="Arial Narrow" w:hAnsi="Arial Narrow"/>
        </w:rPr>
        <w:tab/>
      </w:r>
    </w:p>
    <w:p w:rsidR="003B1CF7" w:rsidRPr="0017431A" w:rsidRDefault="003B1CF7" w:rsidP="003B1CF7">
      <w:pPr>
        <w:rPr>
          <w:rFonts w:ascii="Arial Narrow" w:hAnsi="Arial Narrow"/>
        </w:rPr>
      </w:pPr>
      <w:r w:rsidRPr="0017431A">
        <w:rPr>
          <w:rFonts w:ascii="Arial Narrow" w:hAnsi="Arial Narrow"/>
        </w:rPr>
        <w:t xml:space="preserve">zbira zaprte ponudbe po </w:t>
      </w:r>
      <w:r w:rsidR="00E26A51" w:rsidRPr="0017431A">
        <w:rPr>
          <w:rFonts w:ascii="Arial Narrow" w:hAnsi="Arial Narrow"/>
          <w:u w:val="single"/>
        </w:rPr>
        <w:t xml:space="preserve">odprtem </w:t>
      </w:r>
      <w:r w:rsidRPr="0017431A">
        <w:rPr>
          <w:rFonts w:ascii="Arial Narrow" w:hAnsi="Arial Narrow"/>
          <w:u w:val="single"/>
        </w:rPr>
        <w:t>postopku</w:t>
      </w:r>
      <w:r w:rsidRPr="0017431A">
        <w:rPr>
          <w:rFonts w:ascii="Arial Narrow" w:hAnsi="Arial Narrow"/>
          <w:b/>
          <w:u w:val="single"/>
        </w:rPr>
        <w:t xml:space="preserve"> </w:t>
      </w:r>
      <w:r w:rsidRPr="0017431A">
        <w:rPr>
          <w:rFonts w:ascii="Arial Narrow" w:hAnsi="Arial Narrow"/>
        </w:rPr>
        <w:t xml:space="preserve">za: </w:t>
      </w:r>
    </w:p>
    <w:p w:rsidR="003B1CF7" w:rsidRPr="0017431A" w:rsidRDefault="003B1CF7" w:rsidP="003B1CF7">
      <w:pPr>
        <w:rPr>
          <w:rFonts w:ascii="Arial Narrow" w:hAnsi="Arial Narrow"/>
        </w:rPr>
      </w:pPr>
    </w:p>
    <w:p w:rsidR="003B1CF7" w:rsidRPr="0017431A" w:rsidRDefault="00E26A51" w:rsidP="003B1CF7">
      <w:pPr>
        <w:rPr>
          <w:rFonts w:ascii="Arial Narrow" w:hAnsi="Arial Narrow"/>
          <w:b/>
          <w:caps/>
          <w:u w:val="single"/>
        </w:rPr>
      </w:pPr>
      <w:r w:rsidRPr="0017431A">
        <w:rPr>
          <w:rFonts w:ascii="Arial Narrow" w:hAnsi="Arial Narrow"/>
          <w:b/>
          <w:caps/>
          <w:u w:val="single"/>
        </w:rPr>
        <w:t>nakup blazin za ogrevanje in hlajenje bolnikov</w:t>
      </w: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caps/>
          <w:u w:val="single"/>
        </w:rPr>
      </w:pPr>
    </w:p>
    <w:p w:rsidR="003B1CF7" w:rsidRPr="0017431A" w:rsidRDefault="003B1CF7" w:rsidP="003B1CF7">
      <w:pPr>
        <w:rPr>
          <w:rFonts w:ascii="Arial Narrow" w:hAnsi="Arial Narrow"/>
          <w:b/>
          <w:u w:val="single"/>
        </w:rPr>
      </w:pPr>
      <w:r w:rsidRPr="0017431A">
        <w:rPr>
          <w:rFonts w:ascii="Arial Narrow" w:hAnsi="Arial Narrow"/>
        </w:rPr>
        <w:t>Razpisno dokumentacijo lahko dobite na Portalu javnih naročil.</w:t>
      </w:r>
      <w:r w:rsidRPr="0017431A">
        <w:rPr>
          <w:rFonts w:ascii="Arial Narrow" w:hAnsi="Arial Narrow"/>
          <w:b/>
          <w:u w:val="single"/>
        </w:rPr>
        <w:t xml:space="preserve"> </w:t>
      </w:r>
    </w:p>
    <w:p w:rsidR="003B1CF7" w:rsidRPr="0017431A" w:rsidRDefault="003B1CF7" w:rsidP="003B1CF7">
      <w:pPr>
        <w:rPr>
          <w:rFonts w:ascii="Arial Narrow" w:hAnsi="Arial Narrow"/>
          <w:u w:val="single"/>
        </w:rPr>
      </w:pPr>
    </w:p>
    <w:p w:rsidR="003B1CF7" w:rsidRPr="0017431A" w:rsidRDefault="003B1CF7" w:rsidP="003B1CF7">
      <w:pPr>
        <w:rPr>
          <w:rFonts w:ascii="Arial Narrow" w:hAnsi="Arial Narrow"/>
        </w:rPr>
      </w:pPr>
      <w:r w:rsidRPr="0017431A">
        <w:rPr>
          <w:rFonts w:ascii="Arial Narrow" w:hAnsi="Arial Narrow"/>
          <w:b/>
        </w:rPr>
        <w:t xml:space="preserve">                                   </w:t>
      </w:r>
    </w:p>
    <w:p w:rsidR="003B1CF7" w:rsidRPr="0017431A" w:rsidRDefault="003B1CF7" w:rsidP="003B1CF7">
      <w:pPr>
        <w:jc w:val="both"/>
        <w:rPr>
          <w:rFonts w:ascii="Arial Narrow" w:hAnsi="Arial Narrow"/>
          <w:b/>
        </w:rPr>
      </w:pPr>
      <w:r w:rsidRPr="0017431A">
        <w:rPr>
          <w:rFonts w:ascii="Arial Narrow" w:hAnsi="Arial Narrow"/>
          <w:u w:val="single"/>
        </w:rPr>
        <w:t xml:space="preserve">Ponudbe morajo veljati do vključno </w:t>
      </w:r>
      <w:r w:rsidR="00B249C2">
        <w:rPr>
          <w:rFonts w:ascii="Arial Narrow" w:hAnsi="Arial Narrow"/>
          <w:b/>
          <w:u w:val="single"/>
        </w:rPr>
        <w:t xml:space="preserve"> </w:t>
      </w:r>
      <w:r w:rsidR="00A565B2">
        <w:rPr>
          <w:rFonts w:ascii="Arial Narrow" w:hAnsi="Arial Narrow"/>
          <w:b/>
          <w:highlight w:val="yellow"/>
          <w:u w:val="single"/>
        </w:rPr>
        <w:t>10.</w:t>
      </w:r>
      <w:r w:rsidR="00CB7E35" w:rsidRPr="00CB7E35">
        <w:rPr>
          <w:rFonts w:ascii="Arial Narrow" w:hAnsi="Arial Narrow"/>
          <w:b/>
          <w:highlight w:val="yellow"/>
          <w:u w:val="single"/>
        </w:rPr>
        <w:t>2.2017</w:t>
      </w:r>
      <w:r w:rsidR="00CB7E35">
        <w:rPr>
          <w:rFonts w:ascii="Arial Narrow" w:hAnsi="Arial Narrow"/>
          <w:b/>
          <w:u w:val="single"/>
        </w:rPr>
        <w:t xml:space="preserve"> </w:t>
      </w:r>
      <w:r w:rsidRPr="0017431A">
        <w:rPr>
          <w:rFonts w:ascii="Arial Narrow" w:hAnsi="Arial Narrow"/>
        </w:rPr>
        <w:t xml:space="preserve">in morajo biti predložene na naslovu:  UNIVERZITETNI KLINIČNI CENTER LJUBLJANA, Področje za nabavno dejavnost, </w:t>
      </w:r>
      <w:r w:rsidRPr="0017431A">
        <w:rPr>
          <w:rFonts w:ascii="Arial Narrow" w:hAnsi="Arial Narrow"/>
          <w:u w:val="single"/>
        </w:rPr>
        <w:t xml:space="preserve">Zaloška c. 14, 1000 LJUBLJANA, 2. nadstropje-tajništvo, </w:t>
      </w:r>
      <w:r w:rsidRPr="00CB7E35">
        <w:rPr>
          <w:rFonts w:ascii="Arial Narrow" w:hAnsi="Arial Narrow"/>
          <w:b/>
          <w:highlight w:val="yellow"/>
          <w:u w:val="single"/>
        </w:rPr>
        <w:t>do vključno</w:t>
      </w:r>
      <w:r w:rsidR="00A565B2">
        <w:rPr>
          <w:rFonts w:ascii="Arial Narrow" w:hAnsi="Arial Narrow"/>
          <w:b/>
          <w:highlight w:val="yellow"/>
          <w:u w:val="single"/>
        </w:rPr>
        <w:t xml:space="preserve"> torka dne 9</w:t>
      </w:r>
      <w:r w:rsidR="00CB7E35" w:rsidRPr="00CB7E35">
        <w:rPr>
          <w:rFonts w:ascii="Arial Narrow" w:hAnsi="Arial Narrow"/>
          <w:b/>
          <w:highlight w:val="yellow"/>
          <w:u w:val="single"/>
        </w:rPr>
        <w:t xml:space="preserve">.8.2016 do 10.00 </w:t>
      </w:r>
      <w:r w:rsidRPr="00CB7E35">
        <w:rPr>
          <w:rFonts w:ascii="Arial Narrow" w:hAnsi="Arial Narrow"/>
          <w:b/>
          <w:highlight w:val="yellow"/>
          <w:u w:val="single"/>
        </w:rPr>
        <w:t>ure.</w:t>
      </w:r>
      <w:r w:rsidRPr="0017431A">
        <w:rPr>
          <w:rFonts w:ascii="Arial Narrow" w:hAnsi="Arial Narrow"/>
          <w:b/>
          <w:u w:val="single"/>
        </w:rPr>
        <w:t xml:space="preserve">                                                      </w:t>
      </w:r>
    </w:p>
    <w:p w:rsidR="003B1CF7" w:rsidRPr="0017431A" w:rsidRDefault="003B1CF7" w:rsidP="003B1CF7">
      <w:pPr>
        <w:jc w:val="both"/>
        <w:rPr>
          <w:rFonts w:ascii="Arial Narrow" w:hAnsi="Arial Narrow"/>
          <w:b/>
        </w:rPr>
      </w:pPr>
    </w:p>
    <w:p w:rsidR="003B1CF7" w:rsidRPr="0017431A" w:rsidRDefault="003B1CF7" w:rsidP="003B1CF7">
      <w:pPr>
        <w:pStyle w:val="Glava"/>
        <w:rPr>
          <w:rFonts w:ascii="Arial Narrow" w:hAnsi="Arial Narrow"/>
        </w:rPr>
      </w:pPr>
    </w:p>
    <w:p w:rsidR="003B1CF7" w:rsidRPr="0017431A" w:rsidRDefault="003B1CF7" w:rsidP="003B1CF7">
      <w:pPr>
        <w:pStyle w:val="Glava"/>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Javno odpiranje ponudb bo</w:t>
      </w:r>
      <w:bookmarkStart w:id="0" w:name="OLE_LINK1"/>
      <w:bookmarkStart w:id="1" w:name="OLE_LINK4"/>
      <w:r w:rsidRPr="0017431A">
        <w:rPr>
          <w:rFonts w:ascii="Arial Narrow" w:hAnsi="Arial Narrow"/>
        </w:rPr>
        <w:t xml:space="preserve"> </w:t>
      </w:r>
      <w:r w:rsidR="00A565B2">
        <w:rPr>
          <w:rFonts w:ascii="Arial Narrow" w:hAnsi="Arial Narrow"/>
          <w:b/>
          <w:highlight w:val="yellow"/>
          <w:u w:val="single"/>
        </w:rPr>
        <w:t>v sredo dne 10</w:t>
      </w:r>
      <w:r w:rsidR="00CB7E35" w:rsidRPr="00CB7E35">
        <w:rPr>
          <w:rFonts w:ascii="Arial Narrow" w:hAnsi="Arial Narrow"/>
          <w:b/>
          <w:highlight w:val="yellow"/>
          <w:u w:val="single"/>
        </w:rPr>
        <w:t>.8.2016 ob 11.00 uri</w:t>
      </w:r>
      <w:r w:rsidR="00CB7E35">
        <w:rPr>
          <w:rFonts w:ascii="Arial Narrow" w:hAnsi="Arial Narrow"/>
          <w:b/>
          <w:u w:val="single"/>
        </w:rPr>
        <w:t xml:space="preserve"> </w:t>
      </w:r>
      <w:bookmarkEnd w:id="0"/>
      <w:bookmarkEnd w:id="1"/>
      <w:r w:rsidRPr="0017431A">
        <w:rPr>
          <w:rFonts w:ascii="Arial Narrow" w:hAnsi="Arial Narrow"/>
          <w:u w:val="single"/>
        </w:rPr>
        <w:t xml:space="preserve">v  sejni sobi  Področja za nabavno dejavnost, 2. nadstropje, Zaloška 14, LJUBLJANA. </w:t>
      </w:r>
      <w:r w:rsidRPr="0017431A">
        <w:rPr>
          <w:rFonts w:ascii="Arial Narrow" w:hAnsi="Arial Narrow"/>
          <w:b/>
          <w:u w:val="single"/>
        </w:rPr>
        <w:t xml:space="preserve"> </w:t>
      </w:r>
    </w:p>
    <w:p w:rsidR="003B1CF7" w:rsidRPr="0017431A" w:rsidRDefault="003B1CF7" w:rsidP="003B1CF7">
      <w:pPr>
        <w:rPr>
          <w:rFonts w:ascii="Arial Narrow" w:hAnsi="Arial Narrow"/>
          <w:b/>
          <w:u w:val="single"/>
        </w:rPr>
      </w:pPr>
    </w:p>
    <w:p w:rsidR="003B1CF7" w:rsidRPr="0017431A" w:rsidRDefault="003B1CF7" w:rsidP="003B1CF7">
      <w:pPr>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ind w:left="2880" w:firstLine="720"/>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p>
    <w:p w:rsidR="003B1CF7"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UNIVERZITETNI KLINIČNI CENTER LJUBLJANA</w:t>
      </w:r>
    </w:p>
    <w:p w:rsidR="008B0960" w:rsidRPr="0017431A" w:rsidRDefault="003B1CF7"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Pr="0017431A">
        <w:rPr>
          <w:rFonts w:ascii="Arial Narrow" w:hAnsi="Arial Narrow"/>
          <w:b/>
        </w:rPr>
        <w:tab/>
      </w:r>
      <w:r w:rsidR="008B0960" w:rsidRPr="0017431A">
        <w:rPr>
          <w:rFonts w:ascii="Arial Narrow" w:hAnsi="Arial Narrow"/>
          <w:b/>
          <w:bCs/>
          <w:iCs/>
        </w:rPr>
        <w:t>g</w:t>
      </w:r>
      <w:r w:rsidR="008B0960" w:rsidRPr="0017431A">
        <w:rPr>
          <w:rFonts w:ascii="Arial Narrow" w:hAnsi="Arial Narrow"/>
          <w:b/>
        </w:rPr>
        <w:t>eneralni direktor</w:t>
      </w:r>
    </w:p>
    <w:p w:rsidR="008B0960" w:rsidRPr="0017431A" w:rsidRDefault="008B0960" w:rsidP="008B0960">
      <w:pPr>
        <w:jc w:val="right"/>
        <w:rPr>
          <w:rFonts w:ascii="Arial Narrow" w:hAnsi="Arial Narrow"/>
          <w:b/>
        </w:rPr>
      </w:pP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mag. Andraž Kopač</w:t>
      </w:r>
    </w:p>
    <w:p w:rsidR="003B1CF7" w:rsidRPr="0017431A" w:rsidRDefault="003B1CF7" w:rsidP="008B0960">
      <w:pPr>
        <w:jc w:val="right"/>
        <w:rPr>
          <w:rFonts w:ascii="Arial Narrow" w:hAnsi="Arial Narrow"/>
          <w:b/>
          <w:color w:val="FF0000"/>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D7942" w:rsidRPr="0017431A" w:rsidRDefault="003D7942" w:rsidP="003B1CF7">
      <w:pPr>
        <w:jc w:val="both"/>
        <w:rPr>
          <w:rFonts w:ascii="Arial Narrow" w:hAnsi="Arial Narrow"/>
          <w:b/>
        </w:rPr>
      </w:pPr>
    </w:p>
    <w:p w:rsidR="003D7942" w:rsidRPr="0017431A" w:rsidRDefault="003D7942"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8C58EF" w:rsidRPr="0017431A" w:rsidRDefault="008C58EF" w:rsidP="003B1CF7">
      <w:pPr>
        <w:jc w:val="both"/>
        <w:rPr>
          <w:rFonts w:ascii="Arial Narrow" w:hAnsi="Arial Narrow"/>
          <w:b/>
        </w:rPr>
      </w:pPr>
    </w:p>
    <w:p w:rsidR="003D7942" w:rsidRPr="0017431A" w:rsidRDefault="003D7942" w:rsidP="003B1CF7">
      <w:pPr>
        <w:jc w:val="both"/>
        <w:rPr>
          <w:rFonts w:ascii="Arial Narrow" w:hAnsi="Arial Narrow" w:cs="Arial"/>
          <w:b/>
        </w:rPr>
      </w:pPr>
    </w:p>
    <w:p w:rsidR="003D7942" w:rsidRPr="0017431A" w:rsidRDefault="003D7942"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lastRenderedPageBreak/>
        <w:t>SPLOŠNA NAVODILA PONUDNIKOM</w:t>
      </w:r>
    </w:p>
    <w:p w:rsidR="008C58EF" w:rsidRPr="0017431A" w:rsidRDefault="008C58EF" w:rsidP="003B1CF7">
      <w:pPr>
        <w:jc w:val="both"/>
        <w:rPr>
          <w:rFonts w:ascii="Arial Narrow" w:hAnsi="Arial Narrow" w:cs="Arial"/>
          <w:b/>
        </w:rPr>
      </w:pPr>
    </w:p>
    <w:tbl>
      <w:tblPr>
        <w:tblW w:w="0" w:type="auto"/>
        <w:tblLook w:val="01E0"/>
      </w:tblPr>
      <w:tblGrid>
        <w:gridCol w:w="588"/>
        <w:gridCol w:w="236"/>
        <w:gridCol w:w="7725"/>
        <w:gridCol w:w="76"/>
      </w:tblGrid>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 xml:space="preserve">1. </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NAMEN NAVODIL</w:t>
            </w:r>
          </w:p>
          <w:p w:rsidR="003B1CF7" w:rsidRPr="0017431A" w:rsidRDefault="003B1CF7" w:rsidP="004F2F64">
            <w:pPr>
              <w:spacing w:line="276" w:lineRule="auto"/>
              <w:jc w:val="both"/>
              <w:rPr>
                <w:rFonts w:ascii="Arial Narrow" w:hAnsi="Arial Narrow" w:cs="Arial"/>
                <w:b/>
                <w:u w:val="single"/>
              </w:rPr>
            </w:pPr>
          </w:p>
        </w:tc>
      </w:tr>
      <w:tr w:rsidR="003B1CF7" w:rsidRPr="0017431A" w:rsidTr="00B16616">
        <w:trPr>
          <w:gridAfter w:val="1"/>
          <w:wAfter w:w="76" w:type="dxa"/>
        </w:trPr>
        <w:tc>
          <w:tcPr>
            <w:tcW w:w="588" w:type="dxa"/>
          </w:tcPr>
          <w:p w:rsidR="003B1CF7" w:rsidRPr="0017431A" w:rsidRDefault="003B1CF7" w:rsidP="004F2F64">
            <w:pPr>
              <w:spacing w:line="276" w:lineRule="auto"/>
              <w:jc w:val="both"/>
              <w:rPr>
                <w:rFonts w:ascii="Arial Narrow" w:hAnsi="Arial Narrow" w:cs="Arial"/>
                <w:b/>
                <w:u w:val="single"/>
              </w:rPr>
            </w:pPr>
          </w:p>
        </w:tc>
        <w:tc>
          <w:tcPr>
            <w:tcW w:w="7961" w:type="dxa"/>
            <w:gridSpan w:val="2"/>
          </w:tcPr>
          <w:p w:rsidR="00057813" w:rsidRPr="0017431A" w:rsidRDefault="003B1CF7" w:rsidP="004F2F64">
            <w:pPr>
              <w:pStyle w:val="Telobesedila3"/>
              <w:tabs>
                <w:tab w:val="left" w:pos="708"/>
              </w:tabs>
              <w:spacing w:after="0" w:line="276" w:lineRule="auto"/>
              <w:rPr>
                <w:rFonts w:ascii="Arial Narrow" w:hAnsi="Arial Narrow" w:cs="Arial"/>
                <w:sz w:val="24"/>
                <w:szCs w:val="24"/>
              </w:rPr>
            </w:pPr>
            <w:r w:rsidRPr="0017431A">
              <w:rPr>
                <w:rFonts w:ascii="Arial Narrow" w:hAnsi="Arial Narrow" w:cs="Arial"/>
                <w:sz w:val="24"/>
                <w:szCs w:val="24"/>
              </w:rPr>
              <w:t>Ta navodila se uporabljajo za</w:t>
            </w:r>
            <w:r w:rsidR="00E26A51" w:rsidRPr="0017431A">
              <w:rPr>
                <w:rFonts w:ascii="Arial Narrow" w:hAnsi="Arial Narrow" w:cs="Arial"/>
                <w:b/>
                <w:sz w:val="24"/>
                <w:szCs w:val="24"/>
              </w:rPr>
              <w:t xml:space="preserve"> odprti</w:t>
            </w:r>
            <w:r w:rsidR="00E26A51" w:rsidRPr="0017431A">
              <w:rPr>
                <w:rFonts w:ascii="Arial Narrow" w:hAnsi="Arial Narrow" w:cs="Arial"/>
                <w:b/>
                <w:color w:val="E36C0A"/>
                <w:sz w:val="24"/>
                <w:szCs w:val="24"/>
              </w:rPr>
              <w:t xml:space="preserve"> </w:t>
            </w:r>
            <w:r w:rsidRPr="0017431A">
              <w:rPr>
                <w:rFonts w:ascii="Arial Narrow" w:hAnsi="Arial Narrow" w:cs="Arial"/>
                <w:sz w:val="24"/>
                <w:szCs w:val="24"/>
              </w:rPr>
              <w:t>postopek.</w:t>
            </w:r>
          </w:p>
          <w:p w:rsidR="004F2F64" w:rsidRPr="0017431A" w:rsidRDefault="004F2F64" w:rsidP="004F2F64">
            <w:pPr>
              <w:pStyle w:val="Telobesedila3"/>
              <w:tabs>
                <w:tab w:val="left" w:pos="708"/>
              </w:tabs>
              <w:spacing w:after="0" w:line="276" w:lineRule="auto"/>
              <w:rPr>
                <w:rFonts w:ascii="Arial Narrow" w:hAnsi="Arial Narrow" w:cs="Arial"/>
                <w:sz w:val="24"/>
                <w:szCs w:val="24"/>
              </w:rPr>
            </w:pPr>
          </w:p>
        </w:tc>
      </w:tr>
      <w:tr w:rsidR="003B1CF7" w:rsidRPr="0017431A" w:rsidTr="00B16616">
        <w:trPr>
          <w:gridAfter w:val="1"/>
          <w:wAfter w:w="76" w:type="dxa"/>
        </w:trPr>
        <w:tc>
          <w:tcPr>
            <w:tcW w:w="588" w:type="dxa"/>
            <w:hideMark/>
          </w:tcPr>
          <w:p w:rsidR="003B1CF7" w:rsidRPr="0017431A" w:rsidRDefault="003B1CF7" w:rsidP="004F2F64">
            <w:pPr>
              <w:spacing w:line="276" w:lineRule="auto"/>
              <w:jc w:val="both"/>
              <w:rPr>
                <w:rFonts w:ascii="Arial Narrow" w:hAnsi="Arial Narrow" w:cs="Arial"/>
                <w:b/>
                <w:u w:val="single"/>
              </w:rPr>
            </w:pPr>
            <w:r w:rsidRPr="0017431A">
              <w:rPr>
                <w:rFonts w:ascii="Arial Narrow" w:hAnsi="Arial Narrow" w:cs="Arial"/>
                <w:b/>
                <w:u w:val="single"/>
              </w:rPr>
              <w:t>2.</w:t>
            </w:r>
          </w:p>
        </w:tc>
        <w:tc>
          <w:tcPr>
            <w:tcW w:w="7961" w:type="dxa"/>
            <w:gridSpan w:val="2"/>
          </w:tcPr>
          <w:p w:rsidR="003B1CF7" w:rsidRPr="0017431A" w:rsidRDefault="003B1CF7" w:rsidP="004F2F64">
            <w:pPr>
              <w:jc w:val="both"/>
              <w:rPr>
                <w:rFonts w:ascii="Arial Narrow" w:hAnsi="Arial Narrow" w:cs="Arial"/>
                <w:b/>
                <w:u w:val="single"/>
              </w:rPr>
            </w:pPr>
            <w:r w:rsidRPr="0017431A">
              <w:rPr>
                <w:rFonts w:ascii="Arial Narrow" w:hAnsi="Arial Narrow" w:cs="Arial"/>
                <w:b/>
                <w:u w:val="single"/>
              </w:rPr>
              <w:t>PRAVNA PODLAGA</w:t>
            </w:r>
          </w:p>
          <w:p w:rsidR="003B1CF7" w:rsidRPr="0017431A" w:rsidRDefault="003B1CF7" w:rsidP="004F2F64">
            <w:pPr>
              <w:spacing w:line="276" w:lineRule="auto"/>
              <w:jc w:val="both"/>
              <w:rPr>
                <w:rFonts w:ascii="Arial Narrow" w:hAnsi="Arial Narrow" w:cs="Arial"/>
                <w:b/>
              </w:rPr>
            </w:pPr>
          </w:p>
        </w:tc>
      </w:tr>
      <w:tr w:rsidR="003B1CF7" w:rsidRPr="0017431A" w:rsidTr="00B16616">
        <w:trPr>
          <w:gridAfter w:val="1"/>
          <w:wAfter w:w="76" w:type="dxa"/>
        </w:trPr>
        <w:tc>
          <w:tcPr>
            <w:tcW w:w="588" w:type="dxa"/>
          </w:tcPr>
          <w:p w:rsidR="003B1CF7" w:rsidRPr="0017431A" w:rsidRDefault="003B1CF7" w:rsidP="00B16616">
            <w:pPr>
              <w:spacing w:line="276" w:lineRule="auto"/>
              <w:jc w:val="both"/>
              <w:rPr>
                <w:rFonts w:ascii="Arial Narrow" w:hAnsi="Arial Narrow" w:cs="Arial"/>
                <w:b/>
                <w:u w:val="single"/>
              </w:rPr>
            </w:pPr>
          </w:p>
        </w:tc>
        <w:tc>
          <w:tcPr>
            <w:tcW w:w="7961" w:type="dxa"/>
            <w:gridSpan w:val="2"/>
          </w:tcPr>
          <w:p w:rsidR="003B1CF7" w:rsidRPr="0017431A" w:rsidRDefault="003B1CF7" w:rsidP="00B16616">
            <w:pPr>
              <w:jc w:val="both"/>
              <w:rPr>
                <w:rFonts w:ascii="Arial Narrow" w:hAnsi="Arial Narrow" w:cs="Arial"/>
              </w:rPr>
            </w:pPr>
            <w:r w:rsidRPr="0017431A">
              <w:rPr>
                <w:rFonts w:ascii="Arial Narrow" w:hAnsi="Arial Narrow" w:cs="Arial"/>
              </w:rPr>
              <w:t>Javno naročilo naročnika se izvaja na podlagi zakonskih in podzakonskih določil, ki urejajo področje javnega naročanja blaga, storitev in gradenj.</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Ponudnike predvsem opozarjamo na sledeče predpise: </w:t>
            </w:r>
          </w:p>
          <w:p w:rsidR="003B1CF7" w:rsidRPr="0017431A" w:rsidRDefault="003B1CF7" w:rsidP="00B16616">
            <w:pPr>
              <w:jc w:val="both"/>
              <w:rPr>
                <w:rFonts w:ascii="Arial Narrow" w:hAnsi="Arial Narrow" w:cs="Arial"/>
              </w:rPr>
            </w:pP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javnem naročanju – ZJN -3 (Uradni list RS, št. 91/2015 z dne 30. 11. 2015)</w:t>
            </w:r>
          </w:p>
          <w:p w:rsidR="003B1CF7" w:rsidRPr="0017431A" w:rsidRDefault="003B1CF7" w:rsidP="00B16616">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17431A">
              <w:rPr>
                <w:rFonts w:ascii="Arial Narrow" w:hAnsi="Arial Narrow" w:cs="Calibri"/>
                <w:sz w:val="24"/>
                <w:szCs w:val="24"/>
              </w:rPr>
              <w:t>Zakon o pravnem varstvu v postopkih javnega naročanja – ZPVPJN (Ur. l. RS, št. 43/2011), ZPVPJN-A (Ur.l. RS, št. 63/2013),</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javnih financah  (uradno prečiščeno besedilo) (ZJF-UPB4) Ur.l. RS, št. 11/2011,</w:t>
            </w:r>
          </w:p>
          <w:p w:rsidR="003B1CF7" w:rsidRPr="0017431A" w:rsidRDefault="003B1CF7" w:rsidP="00FD318A">
            <w:pPr>
              <w:numPr>
                <w:ilvl w:val="0"/>
                <w:numId w:val="6"/>
              </w:numPr>
              <w:tabs>
                <w:tab w:val="num" w:pos="720"/>
              </w:tabs>
              <w:ind w:left="720"/>
              <w:jc w:val="both"/>
              <w:rPr>
                <w:rFonts w:ascii="Arial Narrow" w:hAnsi="Arial Narrow"/>
              </w:rPr>
            </w:pPr>
            <w:r w:rsidRPr="0017431A">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r w:rsidR="00FD318A" w:rsidRPr="0017431A">
              <w:rPr>
                <w:rFonts w:ascii="Arial Narrow" w:hAnsi="Arial Narrow"/>
              </w:rPr>
              <w:t>Zakon o spremembah in dopolnitvah Zakona o dostopu do informacij javnega značaja – ZDIJZ-E (Uradni list RS, št. 102/15 z dne 24.12.2015</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Zakon o integriteti in preprečevanju korupcije  (Uradni list RS, št. 69/2011)</w:t>
            </w:r>
          </w:p>
          <w:p w:rsidR="003B1CF7" w:rsidRPr="0017431A" w:rsidRDefault="003B1CF7" w:rsidP="00B16616">
            <w:pPr>
              <w:numPr>
                <w:ilvl w:val="0"/>
                <w:numId w:val="6"/>
              </w:numPr>
              <w:tabs>
                <w:tab w:val="num" w:pos="720"/>
              </w:tabs>
              <w:ind w:left="720"/>
              <w:jc w:val="both"/>
              <w:rPr>
                <w:rFonts w:ascii="Arial Narrow" w:hAnsi="Arial Narrow"/>
              </w:rPr>
            </w:pPr>
            <w:r w:rsidRPr="0017431A">
              <w:rPr>
                <w:rFonts w:ascii="Arial Narrow" w:hAnsi="Arial Narrow"/>
              </w:rPr>
              <w:t>Predpis o izvrševanju proračuna za posamezno leto.</w:t>
            </w:r>
          </w:p>
          <w:p w:rsidR="003B1CF7" w:rsidRPr="0017431A" w:rsidRDefault="003B1CF7" w:rsidP="00B16616">
            <w:pPr>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3.</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u w:val="single"/>
              </w:rPr>
              <w:t>PONUDNIK</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824" w:type="dxa"/>
            <w:gridSpan w:val="2"/>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rPr>
              <w:t>3.1.</w:t>
            </w:r>
          </w:p>
        </w:tc>
        <w:tc>
          <w:tcPr>
            <w:tcW w:w="7801" w:type="dxa"/>
            <w:gridSpan w:val="2"/>
          </w:tcPr>
          <w:p w:rsidR="003B1CF7" w:rsidRPr="0017431A" w:rsidRDefault="003B1CF7" w:rsidP="00B16616">
            <w:pPr>
              <w:jc w:val="both"/>
              <w:rPr>
                <w:rFonts w:ascii="Arial Narrow" w:hAnsi="Arial Narrow" w:cs="Arial"/>
                <w:b/>
              </w:rPr>
            </w:pPr>
            <w:r w:rsidRPr="0017431A">
              <w:rPr>
                <w:rFonts w:ascii="Arial Narrow" w:hAnsi="Arial Narrow" w:cs="Arial"/>
                <w:b/>
              </w:rPr>
              <w:t>Sposobnost</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 xml:space="preserve">Ponudnik v </w:t>
            </w:r>
            <w:r w:rsidRPr="0017431A">
              <w:rPr>
                <w:rFonts w:ascii="Arial Narrow" w:hAnsi="Arial Narrow" w:cs="Arial"/>
                <w:b/>
              </w:rPr>
              <w:t>posebni kuverti</w:t>
            </w:r>
            <w:r w:rsidRPr="0017431A">
              <w:rPr>
                <w:rFonts w:ascii="Arial Narrow" w:hAnsi="Arial Narrow" w:cs="Arial"/>
              </w:rPr>
              <w:t xml:space="preserve"> predloži originalna podpisana in žigosana soglasja naročniku za pridobitev podatkov iz zahtevanih uradnih evidenc. Enako velja za podizvajalce in njihove zakonite zastopnike. </w:t>
            </w:r>
          </w:p>
          <w:p w:rsidR="003B1CF7" w:rsidRPr="0017431A" w:rsidRDefault="003B1CF7" w:rsidP="00B16616">
            <w:pPr>
              <w:spacing w:line="276" w:lineRule="auto"/>
              <w:jc w:val="both"/>
              <w:rPr>
                <w:rFonts w:ascii="Arial Narrow" w:hAnsi="Arial Narrow" w:cs="Arial"/>
                <w:b/>
              </w:rPr>
            </w:pPr>
          </w:p>
        </w:tc>
      </w:tr>
    </w:tbl>
    <w:p w:rsidR="003B1CF7" w:rsidRPr="0017431A" w:rsidRDefault="003B1CF7" w:rsidP="003B1CF7">
      <w:pPr>
        <w:rPr>
          <w:rFonts w:ascii="Arial Narrow" w:hAnsi="Arial Narrow"/>
          <w:b/>
        </w:rPr>
      </w:pPr>
      <w:r w:rsidRPr="0017431A">
        <w:rPr>
          <w:rFonts w:ascii="Arial Narrow" w:hAnsi="Arial Narrow"/>
          <w:b/>
        </w:rPr>
        <w:t xml:space="preserve">3.2.        Skupna ponudba in ponudba s podizvajalci </w:t>
      </w:r>
    </w:p>
    <w:p w:rsidR="003B1CF7" w:rsidRPr="0017431A" w:rsidRDefault="003B1CF7" w:rsidP="003B1CF7">
      <w:pPr>
        <w:rPr>
          <w:rFonts w:ascii="Arial Narrow" w:hAnsi="Arial Narrow"/>
          <w:b/>
        </w:rPr>
      </w:pP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rPr>
        <w:t xml:space="preserve"> 3.2.1.</w:t>
      </w:r>
      <w:r w:rsidRPr="0017431A">
        <w:rPr>
          <w:rFonts w:ascii="Arial Narrow" w:hAnsi="Arial Narrow"/>
          <w:b/>
        </w:rPr>
        <w:t xml:space="preserve"> </w:t>
      </w:r>
      <w:r w:rsidRPr="0017431A">
        <w:rPr>
          <w:rFonts w:ascii="Arial Narrow" w:hAnsi="Arial Narrow" w:cs="Arial"/>
        </w:rPr>
        <w:t xml:space="preserve">Kadar namerava ponudnik izvesti javno naročilo skupaj s podizvajalcem, mora v    </w:t>
      </w:r>
    </w:p>
    <w:p w:rsidR="003B1CF7" w:rsidRPr="0017431A" w:rsidRDefault="003B1CF7" w:rsidP="003B1CF7">
      <w:pPr>
        <w:tabs>
          <w:tab w:val="left" w:pos="851"/>
        </w:tabs>
        <w:ind w:left="709"/>
        <w:jc w:val="both"/>
        <w:rPr>
          <w:rFonts w:ascii="Arial Narrow" w:hAnsi="Arial Narrow" w:cs="Arial"/>
        </w:rPr>
      </w:pPr>
      <w:r w:rsidRPr="0017431A">
        <w:rPr>
          <w:rFonts w:ascii="Arial Narrow" w:hAnsi="Arial Narrow" w:cs="Arial"/>
        </w:rPr>
        <w:t xml:space="preserve"> ponudbi navesti vsebino zahtevano v 2. odstavku 94. člena ZJN-3. </w:t>
      </w:r>
    </w:p>
    <w:p w:rsidR="003B1CF7" w:rsidRPr="0017431A" w:rsidRDefault="003B1CF7" w:rsidP="003B1CF7">
      <w:pPr>
        <w:ind w:left="567"/>
        <w:jc w:val="both"/>
        <w:rPr>
          <w:rFonts w:ascii="Arial Narrow" w:hAnsi="Arial Narrow" w:cs="Arial"/>
        </w:rPr>
      </w:pPr>
    </w:p>
    <w:p w:rsidR="003B1CF7" w:rsidRPr="0017431A" w:rsidRDefault="003B1CF7" w:rsidP="003B1CF7">
      <w:pPr>
        <w:ind w:left="709"/>
        <w:jc w:val="both"/>
        <w:rPr>
          <w:rFonts w:ascii="Arial Narrow" w:hAnsi="Arial Narrow" w:cs="Arial"/>
          <w:b/>
        </w:rPr>
      </w:pPr>
      <w:r w:rsidRPr="0017431A">
        <w:rPr>
          <w:rFonts w:ascii="Arial Narrow" w:hAnsi="Arial Narrow" w:cs="Arial"/>
          <w:b/>
        </w:rPr>
        <w:t>Ponudnik prevzema odgovornost za izvedbo celotnega naročila vključno z deli, ki jih je oddal podizvajalec.</w:t>
      </w:r>
    </w:p>
    <w:p w:rsidR="003B1CF7" w:rsidRPr="0017431A" w:rsidRDefault="003B1CF7" w:rsidP="003B1CF7">
      <w:pPr>
        <w:jc w:val="both"/>
        <w:rPr>
          <w:rFonts w:ascii="Arial Narrow" w:hAnsi="Arial Narrow" w:cs="Arial"/>
        </w:rPr>
      </w:pPr>
    </w:p>
    <w:p w:rsidR="00FD318A" w:rsidRPr="0017431A" w:rsidRDefault="003B1CF7" w:rsidP="00FD318A">
      <w:pPr>
        <w:jc w:val="both"/>
        <w:rPr>
          <w:rFonts w:ascii="Arial Narrow" w:hAnsi="Arial Narrow" w:cs="Arial"/>
        </w:rPr>
      </w:pPr>
      <w:r w:rsidRPr="0017431A">
        <w:rPr>
          <w:rFonts w:ascii="Arial Narrow" w:hAnsi="Arial Narrow" w:cs="Arial"/>
        </w:rPr>
        <w:lastRenderedPageBreak/>
        <w:t xml:space="preserve">3.2.2. </w:t>
      </w:r>
      <w:r w:rsidR="00FD318A" w:rsidRPr="0017431A">
        <w:rPr>
          <w:rFonts w:ascii="Arial Narrow" w:hAnsi="Arial Narrow" w:cs="Arial"/>
        </w:rPr>
        <w:t xml:space="preserve">Če ponudnik nastopi s podizvajalci, je za vse tiste podizvajalce, ki od naročnika zahtevajo neposredno plačilo (zahteva in soglasje podizvajalca za neposredno plačilo – OBR-4b, je priloga k pogodbi) treba ponudbi priložiti pooblastilo naročniku,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847E5F" w:rsidRPr="0017431A" w:rsidRDefault="00847E5F" w:rsidP="00FD318A">
      <w:pPr>
        <w:jc w:val="both"/>
        <w:rPr>
          <w:rFonts w:ascii="Arial Narrow" w:hAnsi="Arial Narrow" w:cs="Arial"/>
        </w:rPr>
      </w:pPr>
    </w:p>
    <w:p w:rsidR="00847E5F" w:rsidRPr="0017431A" w:rsidRDefault="00847E5F" w:rsidP="00847E5F">
      <w:pPr>
        <w:jc w:val="both"/>
        <w:rPr>
          <w:rFonts w:ascii="Arial Narrow" w:hAnsi="Arial Narrow" w:cs="Arial"/>
        </w:rPr>
      </w:pPr>
      <w:r w:rsidRPr="0017431A">
        <w:rPr>
          <w:rFonts w:ascii="Arial Narrow" w:hAnsi="Arial Narrow" w:cs="Arial"/>
        </w:rPr>
        <w:t xml:space="preserve">3.2.3. V kolikor se oddaja skupna ponudba več partnerjev, mora ponudnik predložiti partnersko pogodbo, v kolikor je izbran. V pogodbi je potrebno opredeliti </w:t>
      </w:r>
      <w:proofErr w:type="spellStart"/>
      <w:r w:rsidRPr="0017431A">
        <w:rPr>
          <w:rFonts w:ascii="Arial Narrow" w:hAnsi="Arial Narrow" w:cs="Arial"/>
        </w:rPr>
        <w:t>poslovodečega</w:t>
      </w:r>
      <w:proofErr w:type="spellEnd"/>
      <w:r w:rsidRPr="0017431A">
        <w:rPr>
          <w:rFonts w:ascii="Arial Narrow" w:hAnsi="Arial Narrow" w:cs="Arial"/>
        </w:rPr>
        <w:t xml:space="preserve"> partnerja, ki bo v stalni komunikaciji z naročnikom, in se nanaša na sprejem obveznosti, navodil lahko pa tudi plačil v imenu in za račun vseh skupnih partnerjev. Pogodba med partnerji mora vsebovati člen, ki določa, da vsi partnerji solidarno in vsak posebej v celoti odgovarjajo proti naročniku za celotno obveznost in vsak njen del.  </w:t>
      </w:r>
    </w:p>
    <w:p w:rsidR="003B1CF7" w:rsidRPr="0017431A" w:rsidRDefault="003B1CF7" w:rsidP="00FD318A">
      <w:pPr>
        <w:ind w:left="709"/>
        <w:jc w:val="both"/>
        <w:rPr>
          <w:rFonts w:ascii="Arial Narrow" w:hAnsi="Arial Narrow" w:cs="Arial"/>
        </w:rPr>
      </w:pPr>
    </w:p>
    <w:tbl>
      <w:tblPr>
        <w:tblW w:w="0" w:type="auto"/>
        <w:tblLook w:val="01E0"/>
      </w:tblPr>
      <w:tblGrid>
        <w:gridCol w:w="708"/>
        <w:gridCol w:w="7788"/>
      </w:tblGrid>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3.3.</w:t>
            </w:r>
          </w:p>
        </w:tc>
        <w:tc>
          <w:tcPr>
            <w:tcW w:w="7788" w:type="dxa"/>
          </w:tcPr>
          <w:p w:rsidR="003B1CF7" w:rsidRPr="0017431A" w:rsidRDefault="003B1CF7" w:rsidP="00B16616">
            <w:pPr>
              <w:jc w:val="both"/>
              <w:rPr>
                <w:rFonts w:ascii="Arial Narrow" w:hAnsi="Arial Narrow" w:cs="Arial"/>
                <w:b/>
              </w:rPr>
            </w:pPr>
            <w:r w:rsidRPr="0017431A">
              <w:rPr>
                <w:rFonts w:ascii="Arial Narrow" w:hAnsi="Arial Narrow" w:cs="Arial"/>
                <w:b/>
              </w:rPr>
              <w:t xml:space="preserve">Statusne spremembe ponudnika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tcPr>
          <w:p w:rsidR="003B1CF7" w:rsidRPr="0017431A" w:rsidRDefault="003B1CF7" w:rsidP="00B16616">
            <w:pPr>
              <w:jc w:val="both"/>
              <w:rPr>
                <w:rFonts w:ascii="Arial Narrow" w:hAnsi="Arial Narrow" w:cs="Arial"/>
              </w:rPr>
            </w:pPr>
            <w:r w:rsidRPr="0017431A">
              <w:rPr>
                <w:rFonts w:ascii="Arial Narrow" w:hAnsi="Arial Narrow" w:cs="Arial"/>
              </w:rPr>
              <w:t xml:space="preserve">V primeru 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4.</w:t>
            </w:r>
          </w:p>
        </w:tc>
        <w:tc>
          <w:tcPr>
            <w:tcW w:w="778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STROŠKI PONUDBE</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8" w:type="dxa"/>
          </w:tcPr>
          <w:p w:rsidR="003B1CF7" w:rsidRPr="0017431A" w:rsidRDefault="003B1CF7" w:rsidP="00B16616">
            <w:pPr>
              <w:spacing w:line="276" w:lineRule="auto"/>
              <w:jc w:val="both"/>
              <w:rPr>
                <w:rFonts w:ascii="Arial Narrow" w:hAnsi="Arial Narrow" w:cs="Arial"/>
                <w:b/>
              </w:rPr>
            </w:pPr>
          </w:p>
        </w:tc>
        <w:tc>
          <w:tcPr>
            <w:tcW w:w="778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Ponudnik nosi vse stroške povezane s pripravo in predložitvijo ponudbe.</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709"/>
        <w:gridCol w:w="7787"/>
      </w:tblGrid>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5.</w:t>
            </w:r>
          </w:p>
        </w:tc>
        <w:tc>
          <w:tcPr>
            <w:tcW w:w="778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PRIPRAVA PONUDB</w:t>
            </w:r>
          </w:p>
          <w:p w:rsidR="003B1CF7" w:rsidRPr="0017431A" w:rsidRDefault="003B1CF7" w:rsidP="00B16616">
            <w:pPr>
              <w:spacing w:line="276" w:lineRule="auto"/>
              <w:jc w:val="both"/>
              <w:rPr>
                <w:rFonts w:ascii="Arial Narrow" w:hAnsi="Arial Narrow" w:cs="Arial"/>
                <w:b/>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ind w:left="60"/>
              <w:jc w:val="both"/>
              <w:rPr>
                <w:rFonts w:ascii="Arial Narrow" w:hAnsi="Arial Narrow" w:cs="Arial"/>
              </w:rPr>
            </w:pPr>
            <w:r w:rsidRPr="0017431A">
              <w:rPr>
                <w:rFonts w:ascii="Arial Narrow" w:hAnsi="Arial Narrow" w:cs="Arial"/>
              </w:rPr>
              <w:t xml:space="preserve">Ponudba mora vsebovati vse v razpisni dokumentaciji zahtevane listine, izjave, tehnično dokumentacijo, </w:t>
            </w:r>
            <w:proofErr w:type="spellStart"/>
            <w:r w:rsidRPr="0017431A">
              <w:rPr>
                <w:rFonts w:ascii="Arial Narrow" w:hAnsi="Arial Narrow" w:cs="Arial"/>
              </w:rPr>
              <w:t>prospektni</w:t>
            </w:r>
            <w:proofErr w:type="spellEnd"/>
            <w:r w:rsidRPr="0017431A">
              <w:rPr>
                <w:rFonts w:ascii="Arial Narrow" w:hAnsi="Arial Narrow" w:cs="Arial"/>
              </w:rPr>
              <w:t xml:space="preserve"> material, vzorce ipd., ter izpolnjene obrazce.</w:t>
            </w:r>
          </w:p>
          <w:p w:rsidR="003B1CF7" w:rsidRPr="0017431A" w:rsidRDefault="003B1CF7" w:rsidP="00057813">
            <w:pPr>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6.</w:t>
            </w:r>
          </w:p>
        </w:tc>
        <w:tc>
          <w:tcPr>
            <w:tcW w:w="7787" w:type="dxa"/>
          </w:tcPr>
          <w:p w:rsidR="003B1CF7" w:rsidRPr="0017431A" w:rsidRDefault="003B1CF7" w:rsidP="00B16616">
            <w:pPr>
              <w:ind w:left="283" w:hanging="283"/>
              <w:jc w:val="both"/>
              <w:rPr>
                <w:rFonts w:ascii="Arial Narrow" w:hAnsi="Arial Narrow" w:cs="Arial"/>
                <w:b/>
              </w:rPr>
            </w:pPr>
            <w:r w:rsidRPr="0017431A">
              <w:rPr>
                <w:rFonts w:ascii="Arial Narrow" w:hAnsi="Arial Narrow" w:cs="Arial"/>
                <w:b/>
                <w:u w:val="single"/>
              </w:rPr>
              <w:t xml:space="preserve">JEZIK PONUDBE </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u w:val="single"/>
              </w:rPr>
            </w:pPr>
          </w:p>
        </w:tc>
        <w:tc>
          <w:tcPr>
            <w:tcW w:w="7787" w:type="dxa"/>
          </w:tcPr>
          <w:p w:rsidR="003B1CF7" w:rsidRPr="0017431A" w:rsidRDefault="003B1CF7" w:rsidP="00B16616">
            <w:pPr>
              <w:jc w:val="both"/>
              <w:rPr>
                <w:rFonts w:ascii="Arial Narrow" w:hAnsi="Arial Narrow" w:cs="Arial"/>
              </w:rPr>
            </w:pPr>
            <w:r w:rsidRPr="0017431A">
              <w:rPr>
                <w:rFonts w:ascii="Arial Narrow" w:hAnsi="Arial Narrow" w:cs="Arial"/>
              </w:rPr>
              <w:t>Vsi dokumenti v zvezi s ponudbo morajo biti napisani v slovenskem jeziku.</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Naročnik  v posebnem delu  razpisne dokumentacije posebej navede ali  predvideva, da ponudnik lahko poleg slovenske ponudbe poda ponudbo ali del ponudbe tudi v  tujem jeziku  in na kateri del ponudbe se to nanaša.</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70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 xml:space="preserve">7. </w:t>
            </w:r>
          </w:p>
        </w:tc>
        <w:tc>
          <w:tcPr>
            <w:tcW w:w="7787" w:type="dxa"/>
          </w:tcPr>
          <w:p w:rsidR="003B1CF7" w:rsidRPr="0017431A" w:rsidRDefault="003B1CF7" w:rsidP="00B16616">
            <w:pPr>
              <w:ind w:left="60"/>
              <w:jc w:val="both"/>
              <w:rPr>
                <w:rFonts w:ascii="Arial Narrow" w:hAnsi="Arial Narrow" w:cs="Arial"/>
                <w:b/>
                <w:u w:val="single"/>
              </w:rPr>
            </w:pPr>
            <w:r w:rsidRPr="0017431A">
              <w:rPr>
                <w:rFonts w:ascii="Arial Narrow" w:hAnsi="Arial Narrow" w:cs="Arial"/>
                <w:b/>
                <w:u w:val="single"/>
              </w:rPr>
              <w:t>FINANČNA ZAVAROVANJA</w:t>
            </w:r>
          </w:p>
          <w:p w:rsidR="003B1CF7" w:rsidRPr="0017431A" w:rsidRDefault="003B1CF7" w:rsidP="00B16616">
            <w:pPr>
              <w:spacing w:line="276" w:lineRule="auto"/>
              <w:ind w:left="60"/>
              <w:jc w:val="both"/>
              <w:rPr>
                <w:rFonts w:ascii="Arial Narrow" w:hAnsi="Arial Narrow" w:cs="Arial"/>
              </w:rPr>
            </w:pPr>
          </w:p>
        </w:tc>
      </w:tr>
      <w:tr w:rsidR="003B1CF7" w:rsidRPr="0017431A" w:rsidTr="00B16616">
        <w:tc>
          <w:tcPr>
            <w:tcW w:w="709" w:type="dxa"/>
          </w:tcPr>
          <w:p w:rsidR="003B1CF7" w:rsidRPr="0017431A" w:rsidRDefault="003B1CF7" w:rsidP="00B16616">
            <w:pPr>
              <w:spacing w:line="276" w:lineRule="auto"/>
              <w:jc w:val="both"/>
              <w:rPr>
                <w:rFonts w:ascii="Arial Narrow" w:hAnsi="Arial Narrow" w:cs="Arial"/>
                <w:b/>
              </w:rPr>
            </w:pPr>
          </w:p>
        </w:tc>
        <w:tc>
          <w:tcPr>
            <w:tcW w:w="7787"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 xml:space="preserve">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 </w:t>
            </w:r>
          </w:p>
        </w:tc>
      </w:tr>
    </w:tbl>
    <w:p w:rsidR="00057813" w:rsidRPr="0017431A" w:rsidRDefault="00057813" w:rsidP="003B1CF7">
      <w:pPr>
        <w:jc w:val="both"/>
        <w:rPr>
          <w:rFonts w:ascii="Arial Narrow" w:hAnsi="Arial Narrow" w:cs="Arial"/>
          <w:color w:val="C00000"/>
        </w:rPr>
      </w:pPr>
    </w:p>
    <w:tbl>
      <w:tblPr>
        <w:tblpPr w:leftFromText="141" w:rightFromText="141" w:vertAnchor="text" w:tblpY="1"/>
        <w:tblOverlap w:val="never"/>
        <w:tblW w:w="8496" w:type="dxa"/>
        <w:tblLayout w:type="fixed"/>
        <w:tblLook w:val="01E0"/>
      </w:tblPr>
      <w:tblGrid>
        <w:gridCol w:w="709"/>
        <w:gridCol w:w="840"/>
        <w:gridCol w:w="6947"/>
      </w:tblGrid>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8.</w:t>
            </w:r>
          </w:p>
        </w:tc>
        <w:tc>
          <w:tcPr>
            <w:tcW w:w="7788" w:type="dxa"/>
            <w:gridSpan w:val="2"/>
          </w:tcPr>
          <w:p w:rsidR="003B1CF7" w:rsidRPr="0017431A" w:rsidRDefault="003B1CF7" w:rsidP="00B20576">
            <w:pPr>
              <w:jc w:val="both"/>
              <w:rPr>
                <w:rFonts w:ascii="Arial Narrow" w:hAnsi="Arial Narrow" w:cs="Arial"/>
                <w:b/>
                <w:u w:val="single"/>
              </w:rPr>
            </w:pPr>
            <w:r w:rsidRPr="0017431A">
              <w:rPr>
                <w:rFonts w:ascii="Arial Narrow" w:hAnsi="Arial Narrow" w:cs="Arial"/>
                <w:b/>
                <w:u w:val="single"/>
              </w:rPr>
              <w:t>OBLIKA PONUDBE</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8.1.</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Izvirnik  in kopije</w:t>
            </w:r>
          </w:p>
          <w:p w:rsidR="003B1CF7" w:rsidRPr="0017431A" w:rsidRDefault="003B1CF7" w:rsidP="00B20576">
            <w:pPr>
              <w:spacing w:line="276" w:lineRule="auto"/>
              <w:jc w:val="both"/>
              <w:rPr>
                <w:rFonts w:ascii="Arial Narrow" w:hAnsi="Arial Narrow" w:cs="Arial"/>
                <w:b/>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color w:val="C00000"/>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Ponudnik mora naročniku predložiti en izvirnik in eno kopijo izvirnika ponudbene dokumentacije, ki ga sestavljajo izpolnjeni obrazci, izjave in zahtevane priloge.</w:t>
            </w:r>
          </w:p>
          <w:p w:rsidR="003B1CF7" w:rsidRPr="0017431A" w:rsidRDefault="003B1CF7" w:rsidP="00B20576">
            <w:pPr>
              <w:jc w:val="both"/>
              <w:rPr>
                <w:rFonts w:ascii="Arial Narrow" w:hAnsi="Arial Narrow" w:cs="Arial"/>
              </w:rPr>
            </w:pPr>
            <w:r w:rsidRPr="0017431A">
              <w:rPr>
                <w:rFonts w:ascii="Arial Narrow" w:hAnsi="Arial Narrow" w:cs="Arial"/>
              </w:rPr>
              <w:t>Tehnično dokumentacijo, ki se nanaša na predmet ponudbe in izpolnjen obrazec predračuna mora ponudnik predložiti nezaščiteno na CD-ju ali drugem elektronskem mediju.</w:t>
            </w:r>
          </w:p>
          <w:p w:rsidR="003B1CF7" w:rsidRPr="0017431A" w:rsidRDefault="003B1CF7" w:rsidP="00B20576">
            <w:pPr>
              <w:jc w:val="both"/>
              <w:rPr>
                <w:rFonts w:ascii="Arial Narrow" w:hAnsi="Arial Narrow" w:cs="Arial"/>
              </w:rPr>
            </w:pPr>
            <w:r w:rsidRPr="0017431A">
              <w:rPr>
                <w:rFonts w:ascii="Arial Narrow" w:hAnsi="Arial Narrow" w:cs="Arial"/>
              </w:rPr>
              <w:t>Ponudnik mora v ločeni ovojnici naročniku predložiti originalno podpisana in žigosana soglasja 1 in 2, ki so priloga 2 in 3  OBRAZCA 1 te razpisne dokumentacije.</w:t>
            </w:r>
          </w:p>
          <w:p w:rsidR="003B1CF7" w:rsidRPr="0017431A" w:rsidRDefault="003B1CF7" w:rsidP="00B20576">
            <w:pPr>
              <w:spacing w:line="276" w:lineRule="auto"/>
              <w:jc w:val="both"/>
              <w:rPr>
                <w:rFonts w:ascii="Arial Narrow" w:hAnsi="Arial Narrow" w:cs="Arial"/>
                <w:b/>
                <w:color w:val="C00000"/>
              </w:rPr>
            </w:pPr>
          </w:p>
        </w:tc>
      </w:tr>
      <w:tr w:rsidR="003B1CF7" w:rsidRPr="0017431A" w:rsidTr="00B20576">
        <w:tc>
          <w:tcPr>
            <w:tcW w:w="708" w:type="dxa"/>
            <w:hideMark/>
          </w:tcPr>
          <w:p w:rsidR="003B1CF7" w:rsidRPr="0017431A" w:rsidRDefault="003B1CF7" w:rsidP="00B20576">
            <w:pPr>
              <w:spacing w:line="276" w:lineRule="auto"/>
              <w:jc w:val="both"/>
              <w:rPr>
                <w:rFonts w:ascii="Arial Narrow" w:hAnsi="Arial Narrow" w:cs="Arial"/>
                <w:b/>
              </w:rPr>
            </w:pPr>
            <w:r w:rsidRPr="0017431A">
              <w:rPr>
                <w:rFonts w:ascii="Arial Narrow" w:hAnsi="Arial Narrow" w:cs="Arial"/>
                <w:b/>
              </w:rPr>
              <w:t>8.2.</w:t>
            </w:r>
          </w:p>
        </w:tc>
        <w:tc>
          <w:tcPr>
            <w:tcW w:w="7788" w:type="dxa"/>
            <w:gridSpan w:val="2"/>
          </w:tcPr>
          <w:p w:rsidR="003B1CF7" w:rsidRPr="0017431A" w:rsidRDefault="003B1CF7" w:rsidP="00B20576">
            <w:pPr>
              <w:jc w:val="both"/>
              <w:rPr>
                <w:rFonts w:ascii="Arial Narrow" w:hAnsi="Arial Narrow" w:cs="Arial"/>
                <w:b/>
              </w:rPr>
            </w:pPr>
            <w:r w:rsidRPr="0017431A">
              <w:rPr>
                <w:rFonts w:ascii="Arial Narrow" w:hAnsi="Arial Narrow" w:cs="Arial"/>
                <w:b/>
              </w:rPr>
              <w:t>Izpolnjevanje ponudbe</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8" w:type="dxa"/>
          </w:tcPr>
          <w:p w:rsidR="003B1CF7" w:rsidRPr="0017431A" w:rsidRDefault="003B1CF7" w:rsidP="00B20576">
            <w:pPr>
              <w:spacing w:line="276" w:lineRule="auto"/>
              <w:jc w:val="both"/>
              <w:rPr>
                <w:rFonts w:ascii="Arial Narrow" w:hAnsi="Arial Narrow" w:cs="Arial"/>
                <w:b/>
              </w:rPr>
            </w:pPr>
          </w:p>
        </w:tc>
        <w:tc>
          <w:tcPr>
            <w:tcW w:w="7788" w:type="dxa"/>
            <w:gridSpan w:val="2"/>
          </w:tcPr>
          <w:p w:rsidR="003B1CF7" w:rsidRPr="0017431A" w:rsidRDefault="003B1CF7" w:rsidP="00B20576">
            <w:pPr>
              <w:jc w:val="both"/>
              <w:rPr>
                <w:rFonts w:ascii="Arial Narrow" w:hAnsi="Arial Narrow" w:cs="Arial"/>
              </w:rPr>
            </w:pPr>
            <w:r w:rsidRPr="0017431A">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3B1CF7" w:rsidRPr="0017431A" w:rsidRDefault="003B1CF7" w:rsidP="00B20576">
            <w:pPr>
              <w:jc w:val="both"/>
              <w:rPr>
                <w:rFonts w:ascii="Arial Narrow" w:hAnsi="Arial Narrow" w:cs="Arial"/>
              </w:rPr>
            </w:pPr>
          </w:p>
          <w:p w:rsidR="003B1CF7" w:rsidRPr="0017431A" w:rsidRDefault="003B1CF7" w:rsidP="00B20576">
            <w:pPr>
              <w:jc w:val="both"/>
              <w:rPr>
                <w:rFonts w:ascii="Arial Narrow" w:hAnsi="Arial Narrow" w:cs="Arial"/>
              </w:rPr>
            </w:pPr>
            <w:r w:rsidRPr="0017431A">
              <w:rPr>
                <w:rFonts w:ascii="Arial Narrow" w:hAnsi="Arial Narrow" w:cs="Arial"/>
              </w:rPr>
              <w:t xml:space="preserve">Če je podpisnik ponudbene dokumentacije pooblaščenec, mora biti v ponudbeni dokumentaciji priloženo </w:t>
            </w:r>
            <w:r w:rsidRPr="0017431A">
              <w:rPr>
                <w:rFonts w:ascii="Arial Narrow" w:hAnsi="Arial Narrow" w:cs="Arial"/>
                <w:b/>
              </w:rPr>
              <w:t>originalno pooblastilo</w:t>
            </w:r>
            <w:r w:rsidRPr="0017431A">
              <w:rPr>
                <w:rFonts w:ascii="Arial Narrow" w:hAnsi="Arial Narrow" w:cs="Arial"/>
              </w:rPr>
              <w:t xml:space="preserve"> zakonitega zastopnika.</w:t>
            </w:r>
          </w:p>
          <w:p w:rsidR="00B20576" w:rsidRPr="0017431A" w:rsidRDefault="00B20576" w:rsidP="00B20576">
            <w:pPr>
              <w:spacing w:line="276" w:lineRule="auto"/>
              <w:jc w:val="both"/>
              <w:rPr>
                <w:rFonts w:ascii="Arial Narrow" w:hAnsi="Arial Narrow" w:cs="Arial"/>
              </w:rPr>
            </w:pPr>
          </w:p>
        </w:tc>
      </w:tr>
      <w:tr w:rsidR="003B1CF7" w:rsidRPr="0017431A" w:rsidTr="00B20576">
        <w:tc>
          <w:tcPr>
            <w:tcW w:w="709" w:type="dxa"/>
            <w:hideMark/>
          </w:tcPr>
          <w:p w:rsidR="003B1CF7" w:rsidRPr="0017431A" w:rsidRDefault="003B1CF7" w:rsidP="00B20576">
            <w:pPr>
              <w:spacing w:line="276" w:lineRule="auto"/>
              <w:jc w:val="both"/>
              <w:rPr>
                <w:rFonts w:ascii="Arial Narrow" w:hAnsi="Arial Narrow" w:cs="Arial"/>
                <w:b/>
                <w:u w:val="single"/>
              </w:rPr>
            </w:pPr>
            <w:r w:rsidRPr="0017431A">
              <w:rPr>
                <w:rFonts w:ascii="Arial Narrow" w:hAnsi="Arial Narrow" w:cs="Arial"/>
                <w:b/>
                <w:u w:val="single"/>
              </w:rPr>
              <w:t>9.</w:t>
            </w:r>
          </w:p>
        </w:tc>
        <w:tc>
          <w:tcPr>
            <w:tcW w:w="7787" w:type="dxa"/>
            <w:gridSpan w:val="2"/>
          </w:tcPr>
          <w:p w:rsidR="003B1CF7" w:rsidRPr="0017431A" w:rsidRDefault="003B1CF7" w:rsidP="00B20576">
            <w:pPr>
              <w:ind w:left="60"/>
              <w:jc w:val="both"/>
              <w:rPr>
                <w:rFonts w:ascii="Arial Narrow" w:hAnsi="Arial Narrow" w:cs="Arial"/>
                <w:b/>
                <w:u w:val="single"/>
              </w:rPr>
            </w:pPr>
            <w:r w:rsidRPr="0017431A">
              <w:rPr>
                <w:rFonts w:ascii="Arial Narrow" w:hAnsi="Arial Narrow" w:cs="Arial"/>
                <w:b/>
                <w:u w:val="single"/>
              </w:rPr>
              <w:t>OPREMLJANJE IN OZNAČEVANJE PONUDB</w:t>
            </w:r>
          </w:p>
          <w:p w:rsidR="003B1CF7" w:rsidRPr="0017431A" w:rsidRDefault="003B1CF7" w:rsidP="00B20576">
            <w:pPr>
              <w:spacing w:line="276" w:lineRule="auto"/>
              <w:ind w:left="60"/>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u w:val="single"/>
              </w:rPr>
            </w:pPr>
            <w:r w:rsidRPr="0017431A">
              <w:rPr>
                <w:rFonts w:ascii="Arial Narrow" w:hAnsi="Arial Narrow" w:cs="Arial"/>
              </w:rPr>
              <w:t xml:space="preserve">Ponudnik mora zapreti ponudbo, ki je sestavljena iz ponudbene dokumentacije, </w:t>
            </w:r>
            <w:proofErr w:type="spellStart"/>
            <w:r w:rsidRPr="0017431A">
              <w:rPr>
                <w:rFonts w:ascii="Arial Narrow" w:hAnsi="Arial Narrow" w:cs="Arial"/>
              </w:rPr>
              <w:t>prospektnega</w:t>
            </w:r>
            <w:proofErr w:type="spellEnd"/>
            <w:r w:rsidRPr="0017431A">
              <w:rPr>
                <w:rFonts w:ascii="Arial Narrow" w:hAnsi="Arial Narrow" w:cs="Arial"/>
              </w:rPr>
              <w:t xml:space="preserve"> materiala  in vzorcev (v skladu z zahtevami naročnika) v ovojnico tako, da je vsaka ovojnica jasno označena z napisom »IZVIRNIK«, »KOPIJA«, »SOGLASJA«, »PROSPEKTNI MATERIAL«, »VZORCI«. Vsi dokumenti, ki sestavljajo izvirnik, </w:t>
            </w:r>
            <w:r w:rsidRPr="0017431A">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17431A">
              <w:rPr>
                <w:rFonts w:ascii="Arial Narrow" w:hAnsi="Arial Narrow" w:cs="Arial"/>
                <w:u w:val="single"/>
              </w:rPr>
              <w:t>prospektni</w:t>
            </w:r>
            <w:proofErr w:type="spellEnd"/>
            <w:r w:rsidRPr="0017431A">
              <w:rPr>
                <w:rFonts w:ascii="Arial Narrow" w:hAnsi="Arial Narrow" w:cs="Arial"/>
                <w:u w:val="single"/>
              </w:rPr>
              <w:t xml:space="preserve"> material in kataloge z navedbo vsebine po ponujenih sklopih, v posebni ovojnici(ah) vzorce z navedbo vsebine po posameznih sklopih, v posebni ovojnici projektno dokumentacijo. </w:t>
            </w:r>
          </w:p>
          <w:p w:rsidR="003B1CF7" w:rsidRPr="0017431A" w:rsidRDefault="003B1CF7" w:rsidP="00B20576">
            <w:pPr>
              <w:spacing w:line="276" w:lineRule="auto"/>
              <w:ind w:left="60"/>
              <w:jc w:val="both"/>
              <w:rPr>
                <w:rFonts w:ascii="Arial Narrow" w:hAnsi="Arial Narrow" w:cs="Arial"/>
                <w:u w:val="single"/>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u w:val="single"/>
              </w:rPr>
            </w:pPr>
          </w:p>
        </w:tc>
        <w:tc>
          <w:tcPr>
            <w:tcW w:w="7787" w:type="dxa"/>
            <w:gridSpan w:val="2"/>
          </w:tcPr>
          <w:p w:rsidR="003B1CF7" w:rsidRPr="0017431A" w:rsidRDefault="003B1CF7" w:rsidP="00B20576">
            <w:pPr>
              <w:jc w:val="both"/>
              <w:rPr>
                <w:rFonts w:ascii="Arial Narrow" w:hAnsi="Arial Narrow" w:cs="Arial"/>
              </w:rPr>
            </w:pPr>
            <w:r w:rsidRPr="0017431A">
              <w:rPr>
                <w:rFonts w:ascii="Arial Narrow" w:hAnsi="Arial Narrow" w:cs="Arial"/>
              </w:rPr>
              <w:t xml:space="preserve">Ovojnice morajo  biti označene na sledeč način oziroma morajo imeti ustrezno izpolnjen prilepljen OBRAZEC </w:t>
            </w:r>
            <w:r w:rsidRPr="0017431A">
              <w:rPr>
                <w:rFonts w:ascii="Arial Narrow" w:hAnsi="Arial Narrow" w:cs="Arial"/>
                <w:iCs/>
              </w:rPr>
              <w:t>ZA OVOJNICO, ki je sestavni del razpisne dokumentacije</w:t>
            </w:r>
            <w:r w:rsidRPr="0017431A">
              <w:rPr>
                <w:rFonts w:ascii="Arial Narrow" w:hAnsi="Arial Narrow" w:cs="Arial"/>
              </w:rPr>
              <w:t>:</w:t>
            </w:r>
          </w:p>
          <w:p w:rsidR="003B1CF7" w:rsidRPr="0017431A" w:rsidRDefault="003B1CF7" w:rsidP="00B20576">
            <w:pPr>
              <w:spacing w:line="276" w:lineRule="auto"/>
              <w:jc w:val="both"/>
              <w:rPr>
                <w:rFonts w:ascii="Arial Narrow" w:hAnsi="Arial Narrow" w:cs="Arial"/>
              </w:rPr>
            </w:pP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9.1.</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 naslov naročnika, kot je določeno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9.2.</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napisano ime in naslov ponudnika;</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9.3.</w:t>
            </w:r>
          </w:p>
        </w:tc>
        <w:tc>
          <w:tcPr>
            <w:tcW w:w="6947"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biti opremljene z oznako razpisa in opozorilom, da se jih ne sme odpreti pred določenim datumom, kot je predvideno v razpisu;</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840" w:type="dxa"/>
            <w:hideMark/>
          </w:tcPr>
          <w:p w:rsidR="003B1CF7" w:rsidRPr="0017431A" w:rsidRDefault="003B1CF7" w:rsidP="00B20576">
            <w:pPr>
              <w:spacing w:line="276" w:lineRule="auto"/>
              <w:jc w:val="both"/>
              <w:rPr>
                <w:rFonts w:ascii="Arial Narrow" w:hAnsi="Arial Narrow" w:cs="Arial"/>
              </w:rPr>
            </w:pPr>
            <w:r w:rsidRPr="0017431A">
              <w:rPr>
                <w:rFonts w:ascii="Arial Narrow" w:hAnsi="Arial Narrow" w:cs="Arial"/>
              </w:rPr>
              <w:t>9.4.</w:t>
            </w:r>
          </w:p>
        </w:tc>
        <w:tc>
          <w:tcPr>
            <w:tcW w:w="6947" w:type="dxa"/>
          </w:tcPr>
          <w:p w:rsidR="003B1CF7" w:rsidRPr="0017431A" w:rsidRDefault="003B1CF7" w:rsidP="00B20576">
            <w:pPr>
              <w:jc w:val="both"/>
              <w:rPr>
                <w:rFonts w:ascii="Arial Narrow" w:hAnsi="Arial Narrow" w:cs="Arial"/>
              </w:rPr>
            </w:pPr>
            <w:r w:rsidRPr="0017431A">
              <w:rPr>
                <w:rFonts w:ascii="Arial Narrow" w:hAnsi="Arial Narrow" w:cs="Arial"/>
              </w:rPr>
              <w:t>biti opremljene z oznako »IZVIRNIK«, »KOPIJA«, »SOGLASJA«, »PROSPEKTNI MATERIAL ZA SKLOPE…«, »VZORCI ZA SKLOPE…«, KATALOGI«, »PROJEKTNA DOKUMENTACIJA«, ter številko ovojnice (npr. če je ponudba podana v 3 ovojnicah morajo biti le-te označene  s številkami: 1/3, 2/3, 3/3, …).</w:t>
            </w:r>
          </w:p>
        </w:tc>
      </w:tr>
      <w:tr w:rsidR="003B1CF7" w:rsidRPr="0017431A" w:rsidTr="00B20576">
        <w:tc>
          <w:tcPr>
            <w:tcW w:w="709" w:type="dxa"/>
          </w:tcPr>
          <w:p w:rsidR="003B1CF7" w:rsidRPr="0017431A" w:rsidRDefault="003B1CF7" w:rsidP="00B20576">
            <w:pPr>
              <w:spacing w:line="276" w:lineRule="auto"/>
              <w:jc w:val="both"/>
              <w:rPr>
                <w:rFonts w:ascii="Arial Narrow" w:hAnsi="Arial Narrow" w:cs="Arial"/>
                <w:b/>
                <w:color w:val="C00000"/>
              </w:rPr>
            </w:pPr>
          </w:p>
        </w:tc>
        <w:tc>
          <w:tcPr>
            <w:tcW w:w="7787" w:type="dxa"/>
            <w:gridSpan w:val="2"/>
          </w:tcPr>
          <w:p w:rsidR="003B1CF7" w:rsidRPr="0017431A" w:rsidRDefault="003B1CF7" w:rsidP="00B20576">
            <w:pPr>
              <w:jc w:val="both"/>
              <w:rPr>
                <w:rFonts w:ascii="Arial Narrow" w:hAnsi="Arial Narrow" w:cs="Arial"/>
              </w:rPr>
            </w:pPr>
          </w:p>
          <w:p w:rsidR="00057813" w:rsidRPr="0017431A" w:rsidRDefault="003B1CF7" w:rsidP="00B20576">
            <w:pPr>
              <w:spacing w:line="276" w:lineRule="auto"/>
              <w:jc w:val="both"/>
              <w:rPr>
                <w:rFonts w:ascii="Arial Narrow" w:hAnsi="Arial Narrow" w:cs="Arial"/>
              </w:rPr>
            </w:pPr>
            <w:r w:rsidRPr="0017431A">
              <w:rPr>
                <w:rFonts w:ascii="Arial Narrow" w:hAnsi="Arial Narrow" w:cs="Arial"/>
                <w:b/>
              </w:rPr>
              <w:t xml:space="preserve">Če ovojnica ne bo označena na naveden način oziroma ne bo imela prilepljenega </w:t>
            </w:r>
            <w:r w:rsidRPr="0017431A">
              <w:rPr>
                <w:rFonts w:ascii="Arial Narrow" w:hAnsi="Arial Narrow" w:cs="Arial"/>
                <w:b/>
              </w:rPr>
              <w:lastRenderedPageBreak/>
              <w:t>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057813" w:rsidRPr="0017431A" w:rsidRDefault="00057813" w:rsidP="00B2057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color w:val="C00000"/>
        </w:rPr>
      </w:pPr>
    </w:p>
    <w:tbl>
      <w:tblPr>
        <w:tblW w:w="8496" w:type="dxa"/>
        <w:tblLayout w:type="fixed"/>
        <w:tblLook w:val="01E0"/>
      </w:tblPr>
      <w:tblGrid>
        <w:gridCol w:w="675"/>
        <w:gridCol w:w="7821"/>
      </w:tblGrid>
      <w:tr w:rsidR="003B1CF7" w:rsidRPr="0017431A" w:rsidTr="00057813">
        <w:tc>
          <w:tcPr>
            <w:tcW w:w="675"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10.</w:t>
            </w:r>
          </w:p>
        </w:tc>
        <w:tc>
          <w:tcPr>
            <w:tcW w:w="7821" w:type="dxa"/>
          </w:tcPr>
          <w:p w:rsidR="003B1CF7" w:rsidRPr="0017431A" w:rsidRDefault="003B1CF7" w:rsidP="00B16616">
            <w:pPr>
              <w:ind w:left="-381"/>
              <w:jc w:val="both"/>
              <w:rPr>
                <w:rFonts w:ascii="Arial Narrow" w:hAnsi="Arial Narrow" w:cs="Arial"/>
                <w:b/>
                <w:u w:val="single"/>
              </w:rPr>
            </w:pPr>
            <w:r w:rsidRPr="0017431A">
              <w:rPr>
                <w:rFonts w:ascii="Arial Narrow" w:hAnsi="Arial Narrow" w:cs="Arial"/>
                <w:b/>
                <w:u w:val="single"/>
              </w:rPr>
              <w:t>SP</w:t>
            </w:r>
            <w:r w:rsidR="00057813" w:rsidRPr="0017431A">
              <w:rPr>
                <w:rFonts w:ascii="Arial Narrow" w:hAnsi="Arial Narrow" w:cs="Arial"/>
                <w:b/>
                <w:u w:val="single"/>
              </w:rPr>
              <w:t>SP</w:t>
            </w:r>
            <w:r w:rsidRPr="0017431A">
              <w:rPr>
                <w:rFonts w:ascii="Arial Narrow" w:hAnsi="Arial Narrow" w:cs="Arial"/>
                <w:b/>
                <w:u w:val="single"/>
              </w:rPr>
              <w:t>REMEMBE IN UMIK PONUDB PRED ROKOM ZA ODDAJO PONUDB</w:t>
            </w:r>
          </w:p>
          <w:p w:rsidR="003B1CF7" w:rsidRPr="0017431A" w:rsidRDefault="003B1CF7" w:rsidP="00B16616">
            <w:pPr>
              <w:spacing w:line="276" w:lineRule="auto"/>
              <w:ind w:left="60"/>
              <w:jc w:val="both"/>
              <w:rPr>
                <w:rFonts w:ascii="Arial Narrow" w:hAnsi="Arial Narrow" w:cs="Arial"/>
              </w:rPr>
            </w:pPr>
          </w:p>
        </w:tc>
      </w:tr>
      <w:tr w:rsidR="003B1CF7" w:rsidRPr="0017431A" w:rsidTr="00057813">
        <w:tc>
          <w:tcPr>
            <w:tcW w:w="675" w:type="dxa"/>
          </w:tcPr>
          <w:p w:rsidR="003B1CF7" w:rsidRPr="0017431A" w:rsidRDefault="003B1CF7" w:rsidP="00B16616">
            <w:pPr>
              <w:spacing w:line="276" w:lineRule="auto"/>
              <w:jc w:val="both"/>
              <w:rPr>
                <w:rFonts w:ascii="Arial Narrow" w:hAnsi="Arial Narrow" w:cs="Arial"/>
                <w:b/>
              </w:rPr>
            </w:pPr>
          </w:p>
        </w:tc>
        <w:tc>
          <w:tcPr>
            <w:tcW w:w="7821" w:type="dxa"/>
          </w:tcPr>
          <w:p w:rsidR="003B1CF7" w:rsidRPr="0017431A" w:rsidRDefault="003B1CF7" w:rsidP="00057813">
            <w:pPr>
              <w:ind w:left="-97"/>
              <w:jc w:val="both"/>
              <w:rPr>
                <w:rFonts w:ascii="Arial Narrow" w:hAnsi="Arial Narrow" w:cs="Arial"/>
              </w:rPr>
            </w:pPr>
            <w:r w:rsidRPr="0017431A">
              <w:rPr>
                <w:rFonts w:ascii="Arial Narrow" w:hAnsi="Arial Narrow" w:cs="Arial"/>
              </w:rPr>
              <w:t>Ponudniki lahko spremenijo, dopolnijo ali umaknejo ponudbe s pisnim obvestilom, ki prispe pred pretekom roka za oddajo ponudb. V primeru umika bo ponudba na odpiranju neodprta vrnjena ponudniku.</w:t>
            </w:r>
          </w:p>
        </w:tc>
      </w:tr>
    </w:tbl>
    <w:p w:rsidR="003B1CF7" w:rsidRPr="0017431A" w:rsidRDefault="003B1CF7" w:rsidP="003B1CF7">
      <w:pPr>
        <w:tabs>
          <w:tab w:val="left" w:pos="567"/>
        </w:tabs>
        <w:jc w:val="both"/>
        <w:rPr>
          <w:rFonts w:ascii="Arial Narrow" w:hAnsi="Arial Narrow" w:cs="Arial"/>
        </w:rPr>
      </w:pPr>
    </w:p>
    <w:tbl>
      <w:tblPr>
        <w:tblW w:w="8148" w:type="dxa"/>
        <w:tblLayout w:type="fixed"/>
        <w:tblLook w:val="01E0"/>
      </w:tblPr>
      <w:tblGrid>
        <w:gridCol w:w="600"/>
        <w:gridCol w:w="7548"/>
      </w:tblGrid>
      <w:tr w:rsidR="003B1CF7" w:rsidRPr="0017431A" w:rsidTr="00B16616">
        <w:tc>
          <w:tcPr>
            <w:tcW w:w="60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11.</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 xml:space="preserve">PREDLOŽITEV PONUDBE </w:t>
            </w:r>
          </w:p>
          <w:p w:rsidR="003B1CF7" w:rsidRPr="0017431A" w:rsidRDefault="003B1CF7" w:rsidP="00B16616">
            <w:pPr>
              <w:spacing w:line="276" w:lineRule="auto"/>
              <w:jc w:val="both"/>
              <w:rPr>
                <w:rFonts w:ascii="Arial Narrow" w:hAnsi="Arial Narrow" w:cs="Arial"/>
              </w:rPr>
            </w:pPr>
          </w:p>
        </w:tc>
      </w:tr>
      <w:tr w:rsidR="003B1CF7" w:rsidRPr="0017431A" w:rsidTr="00B16616">
        <w:tc>
          <w:tcPr>
            <w:tcW w:w="600" w:type="dxa"/>
          </w:tcPr>
          <w:p w:rsidR="003B1CF7" w:rsidRPr="0017431A" w:rsidRDefault="003B1CF7" w:rsidP="00B16616">
            <w:pPr>
              <w:spacing w:line="276" w:lineRule="auto"/>
              <w:jc w:val="both"/>
              <w:rPr>
                <w:rFonts w:ascii="Arial Narrow" w:hAnsi="Arial Narrow" w:cs="Arial"/>
                <w:b/>
                <w:u w:val="single"/>
              </w:rPr>
            </w:pPr>
          </w:p>
        </w:tc>
        <w:tc>
          <w:tcPr>
            <w:tcW w:w="7548" w:type="dxa"/>
          </w:tcPr>
          <w:p w:rsidR="003B1CF7" w:rsidRPr="0017431A" w:rsidRDefault="003B1CF7" w:rsidP="00B16616">
            <w:pPr>
              <w:jc w:val="both"/>
              <w:rPr>
                <w:rFonts w:ascii="Arial Narrow" w:hAnsi="Arial Narrow" w:cs="Arial"/>
              </w:rPr>
            </w:pPr>
            <w:r w:rsidRPr="0017431A">
              <w:rPr>
                <w:rFonts w:ascii="Arial Narrow" w:hAnsi="Arial Narrow" w:cs="Arial"/>
              </w:rPr>
              <w:t>Datum in ura za predložitev ponudbe, ter naslov kamor mora biti ponudba predložena so navedeni v objavi in v obrazcu povabila k oddaji ponudbe.</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r w:rsidRPr="0017431A">
              <w:rPr>
                <w:rFonts w:ascii="Arial Narrow" w:hAnsi="Arial Narrow" w:cs="Arial"/>
              </w:rPr>
              <w:t>Pravočasna predložitev ponudbe pomeni, da mora ponudnik naročniku ponudbo predložiti do roka in na naslov, določen za prejem ponudb.</w:t>
            </w:r>
          </w:p>
          <w:p w:rsidR="003B1CF7" w:rsidRPr="0017431A" w:rsidRDefault="003B1CF7" w:rsidP="00B16616">
            <w:pPr>
              <w:jc w:val="both"/>
              <w:rPr>
                <w:rFonts w:ascii="Arial Narrow" w:hAnsi="Arial Narrow" w:cs="Arial"/>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Če je bila ponudba predložena po roku določenem za prejem ponudb, bo naročnik tako ponudbo po končanem postopku odpiranja neodprto vrnil ponudniku.</w:t>
            </w:r>
          </w:p>
        </w:tc>
      </w:tr>
    </w:tbl>
    <w:p w:rsidR="003B1CF7" w:rsidRPr="0017431A" w:rsidRDefault="003B1CF7" w:rsidP="003B1CF7">
      <w:pPr>
        <w:jc w:val="both"/>
        <w:rPr>
          <w:rFonts w:ascii="Arial Narrow" w:hAnsi="Arial Narrow" w:cs="Arial"/>
        </w:rPr>
      </w:pPr>
    </w:p>
    <w:tbl>
      <w:tblPr>
        <w:tblW w:w="8592" w:type="dxa"/>
        <w:tblLayout w:type="fixed"/>
        <w:tblLook w:val="01E0"/>
      </w:tblPr>
      <w:tblGrid>
        <w:gridCol w:w="970"/>
        <w:gridCol w:w="7622"/>
      </w:tblGrid>
      <w:tr w:rsidR="003B1CF7" w:rsidRPr="0017431A" w:rsidTr="00B16616">
        <w:trPr>
          <w:trHeight w:val="606"/>
        </w:trPr>
        <w:tc>
          <w:tcPr>
            <w:tcW w:w="970"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12.</w:t>
            </w:r>
          </w:p>
        </w:tc>
        <w:tc>
          <w:tcPr>
            <w:tcW w:w="7622" w:type="dxa"/>
          </w:tcPr>
          <w:p w:rsidR="003B1CF7" w:rsidRPr="0017431A" w:rsidRDefault="003B1CF7" w:rsidP="00B16616">
            <w:pPr>
              <w:jc w:val="both"/>
              <w:rPr>
                <w:rFonts w:ascii="Arial Narrow" w:hAnsi="Arial Narrow" w:cs="Arial"/>
              </w:rPr>
            </w:pPr>
            <w:r w:rsidRPr="0017431A">
              <w:rPr>
                <w:rFonts w:ascii="Arial Narrow" w:hAnsi="Arial Narrow" w:cs="Arial"/>
                <w:b/>
                <w:u w:val="single"/>
              </w:rPr>
              <w:t xml:space="preserve">ODPIRANJE PONUDB </w:t>
            </w:r>
          </w:p>
          <w:p w:rsidR="003B1CF7" w:rsidRPr="0017431A" w:rsidRDefault="003B1CF7" w:rsidP="00B16616">
            <w:pPr>
              <w:spacing w:line="276" w:lineRule="auto"/>
              <w:jc w:val="both"/>
              <w:rPr>
                <w:rFonts w:ascii="Arial Narrow" w:hAnsi="Arial Narrow" w:cs="Arial"/>
              </w:rPr>
            </w:pPr>
          </w:p>
        </w:tc>
      </w:tr>
      <w:tr w:rsidR="003B1CF7" w:rsidRPr="0017431A" w:rsidTr="00B16616">
        <w:trPr>
          <w:trHeight w:val="1395"/>
        </w:trPr>
        <w:tc>
          <w:tcPr>
            <w:tcW w:w="970" w:type="dxa"/>
            <w:hideMark/>
          </w:tcPr>
          <w:p w:rsidR="0071795B" w:rsidRPr="0017431A" w:rsidRDefault="003B1CF7" w:rsidP="00B16616">
            <w:pPr>
              <w:spacing w:line="276" w:lineRule="auto"/>
              <w:jc w:val="both"/>
              <w:rPr>
                <w:rFonts w:ascii="Arial Narrow" w:hAnsi="Arial Narrow" w:cs="Arial"/>
                <w:b/>
              </w:rPr>
            </w:pPr>
            <w:r w:rsidRPr="0017431A">
              <w:rPr>
                <w:rFonts w:ascii="Arial Narrow" w:hAnsi="Arial Narrow" w:cs="Arial"/>
                <w:b/>
              </w:rPr>
              <w:t>12.1.</w:t>
            </w:r>
          </w:p>
          <w:p w:rsidR="0071795B" w:rsidRPr="0017431A" w:rsidRDefault="0071795B" w:rsidP="0071795B">
            <w:pPr>
              <w:rPr>
                <w:rFonts w:ascii="Arial Narrow" w:hAnsi="Arial Narrow" w:cs="Arial"/>
              </w:rPr>
            </w:pPr>
          </w:p>
          <w:p w:rsidR="0071795B" w:rsidRPr="0017431A" w:rsidRDefault="0071795B" w:rsidP="0071795B">
            <w:pPr>
              <w:rPr>
                <w:rFonts w:ascii="Arial Narrow" w:hAnsi="Arial Narrow" w:cs="Arial"/>
              </w:rPr>
            </w:pPr>
          </w:p>
          <w:p w:rsidR="003B1CF7" w:rsidRPr="0017431A" w:rsidRDefault="003B1CF7" w:rsidP="0071795B">
            <w:pPr>
              <w:rPr>
                <w:rFonts w:ascii="Arial Narrow" w:hAnsi="Arial Narrow" w:cs="Arial"/>
              </w:rPr>
            </w:pPr>
          </w:p>
        </w:tc>
        <w:tc>
          <w:tcPr>
            <w:tcW w:w="7622" w:type="dxa"/>
          </w:tcPr>
          <w:p w:rsidR="003B1CF7" w:rsidRPr="0017431A" w:rsidRDefault="003B1CF7" w:rsidP="00B16616">
            <w:pPr>
              <w:jc w:val="both"/>
              <w:rPr>
                <w:rFonts w:ascii="Arial Narrow" w:hAnsi="Arial Narrow" w:cs="Arial"/>
                <w:b/>
              </w:rPr>
            </w:pPr>
            <w:r w:rsidRPr="0017431A">
              <w:rPr>
                <w:rFonts w:ascii="Arial Narrow" w:hAnsi="Arial Narrow" w:cs="Arial"/>
                <w:b/>
              </w:rPr>
              <w:t>Odpiranje ponudb</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Odpiranje ponudb je javno. </w:t>
            </w:r>
          </w:p>
        </w:tc>
      </w:tr>
      <w:tr w:rsidR="003B1CF7" w:rsidRPr="0017431A" w:rsidTr="00B16616">
        <w:trPr>
          <w:trHeight w:val="437"/>
        </w:trPr>
        <w:tc>
          <w:tcPr>
            <w:tcW w:w="970" w:type="dxa"/>
            <w:hideMark/>
          </w:tcPr>
          <w:p w:rsidR="003B1CF7" w:rsidRPr="0017431A" w:rsidRDefault="003B1CF7" w:rsidP="00B16616">
            <w:pPr>
              <w:spacing w:line="276" w:lineRule="auto"/>
              <w:jc w:val="both"/>
              <w:rPr>
                <w:rFonts w:ascii="Arial Narrow" w:hAnsi="Arial Narrow" w:cs="Arial"/>
                <w:b/>
              </w:rPr>
            </w:pPr>
            <w:r w:rsidRPr="0017431A">
              <w:rPr>
                <w:rFonts w:ascii="Arial Narrow" w:hAnsi="Arial Narrow" w:cs="Arial"/>
                <w:b/>
              </w:rPr>
              <w:t>12.2.</w:t>
            </w:r>
          </w:p>
        </w:tc>
        <w:tc>
          <w:tcPr>
            <w:tcW w:w="7622" w:type="dxa"/>
          </w:tcPr>
          <w:p w:rsidR="003B1CF7" w:rsidRPr="0017431A" w:rsidRDefault="003B1CF7" w:rsidP="00B16616">
            <w:pPr>
              <w:pStyle w:val="Telobesedila3"/>
              <w:tabs>
                <w:tab w:val="left" w:pos="708"/>
              </w:tabs>
              <w:spacing w:after="0" w:line="276" w:lineRule="auto"/>
              <w:rPr>
                <w:rFonts w:ascii="Arial Narrow" w:hAnsi="Arial Narrow" w:cs="Arial"/>
                <w:b/>
                <w:sz w:val="24"/>
                <w:szCs w:val="24"/>
              </w:rPr>
            </w:pPr>
            <w:r w:rsidRPr="0017431A">
              <w:rPr>
                <w:rFonts w:ascii="Arial Narrow" w:hAnsi="Arial Narrow" w:cs="Arial"/>
                <w:b/>
                <w:sz w:val="24"/>
                <w:szCs w:val="24"/>
              </w:rPr>
              <w:t>Varstvo podatkov</w:t>
            </w:r>
          </w:p>
        </w:tc>
      </w:tr>
      <w:tr w:rsidR="003B1CF7" w:rsidRPr="0017431A" w:rsidTr="00B16616">
        <w:trPr>
          <w:trHeight w:val="315"/>
        </w:trPr>
        <w:tc>
          <w:tcPr>
            <w:tcW w:w="970" w:type="dxa"/>
          </w:tcPr>
          <w:p w:rsidR="003B1CF7" w:rsidRPr="0017431A" w:rsidRDefault="003B1CF7" w:rsidP="00B16616">
            <w:pPr>
              <w:spacing w:line="276" w:lineRule="auto"/>
              <w:jc w:val="both"/>
              <w:rPr>
                <w:rFonts w:ascii="Arial Narrow" w:hAnsi="Arial Narrow" w:cs="Arial"/>
                <w:b/>
              </w:rPr>
            </w:pPr>
          </w:p>
        </w:tc>
        <w:tc>
          <w:tcPr>
            <w:tcW w:w="7622" w:type="dxa"/>
            <w:hideMark/>
          </w:tcPr>
          <w:p w:rsidR="003B1CF7" w:rsidRPr="0017431A" w:rsidRDefault="003B1CF7" w:rsidP="00B16616">
            <w:pPr>
              <w:jc w:val="both"/>
              <w:rPr>
                <w:rFonts w:ascii="Arial Narrow" w:hAnsi="Arial Narrow" w:cs="Arial"/>
                <w:b/>
              </w:rPr>
            </w:pPr>
          </w:p>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Naročnik bo zagotovil varovanje podatkov v skladu z 35. členom ZJN-3.</w:t>
            </w:r>
          </w:p>
          <w:p w:rsidR="003B1CF7" w:rsidRPr="0017431A" w:rsidRDefault="003B1CF7" w:rsidP="00B16616">
            <w:pPr>
              <w:spacing w:line="276" w:lineRule="auto"/>
              <w:jc w:val="both"/>
              <w:rPr>
                <w:rFonts w:ascii="Arial Narrow" w:hAnsi="Arial Narrow" w:cs="Arial"/>
              </w:rPr>
            </w:pPr>
          </w:p>
        </w:tc>
      </w:tr>
    </w:tbl>
    <w:p w:rsidR="003B1CF7" w:rsidRPr="0017431A" w:rsidRDefault="003B1CF7" w:rsidP="003B1CF7">
      <w:pPr>
        <w:jc w:val="both"/>
        <w:rPr>
          <w:rFonts w:ascii="Arial Narrow" w:hAnsi="Arial Narrow" w:cs="Arial"/>
          <w:b/>
        </w:rPr>
      </w:pPr>
      <w:r w:rsidRPr="0017431A">
        <w:rPr>
          <w:rFonts w:ascii="Arial Narrow" w:hAnsi="Arial Narrow" w:cs="Arial"/>
          <w:b/>
        </w:rPr>
        <w:t>12.3.        Zapisnik</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rPr>
      </w:pPr>
      <w:r w:rsidRPr="0017431A">
        <w:rPr>
          <w:rFonts w:ascii="Arial Narrow" w:hAnsi="Arial Narrow" w:cs="Arial"/>
        </w:rPr>
        <w:t xml:space="preserve">                Naročnik bo vodil zapisnik o odpiranju ponudb, v katerega bo vnesel zakonsko </w:t>
      </w:r>
    </w:p>
    <w:p w:rsidR="003B1CF7" w:rsidRPr="0017431A" w:rsidRDefault="003B1CF7" w:rsidP="003B1CF7">
      <w:pPr>
        <w:jc w:val="both"/>
        <w:rPr>
          <w:rFonts w:ascii="Arial Narrow" w:hAnsi="Arial Narrow" w:cs="Arial"/>
        </w:rPr>
      </w:pPr>
      <w:r w:rsidRPr="0017431A">
        <w:rPr>
          <w:rFonts w:ascii="Arial Narrow" w:hAnsi="Arial Narrow" w:cs="Arial"/>
        </w:rPr>
        <w:t xml:space="preserve">                zahtevane podatke in informacije.</w:t>
      </w:r>
    </w:p>
    <w:p w:rsidR="003B1CF7" w:rsidRPr="0017431A" w:rsidRDefault="003B1CF7" w:rsidP="003B1CF7">
      <w:pPr>
        <w:jc w:val="both"/>
        <w:rPr>
          <w:rFonts w:ascii="Arial Narrow" w:hAnsi="Arial Narrow" w:cs="Arial"/>
        </w:rPr>
      </w:pPr>
    </w:p>
    <w:tbl>
      <w:tblPr>
        <w:tblW w:w="8496" w:type="dxa"/>
        <w:tblLayout w:type="fixed"/>
        <w:tblLook w:val="01E0"/>
      </w:tblPr>
      <w:tblGrid>
        <w:gridCol w:w="948"/>
        <w:gridCol w:w="7548"/>
      </w:tblGrid>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right"/>
              <w:rPr>
                <w:rFonts w:ascii="Arial Narrow" w:hAnsi="Arial Narrow" w:cs="Arial"/>
                <w:b/>
              </w:rPr>
            </w:pPr>
          </w:p>
        </w:tc>
        <w:tc>
          <w:tcPr>
            <w:tcW w:w="7548" w:type="dxa"/>
            <w:hideMark/>
          </w:tcPr>
          <w:p w:rsidR="003B1CF7" w:rsidRPr="0017431A" w:rsidRDefault="003B1CF7" w:rsidP="00B16616">
            <w:pPr>
              <w:spacing w:line="276" w:lineRule="auto"/>
              <w:jc w:val="both"/>
              <w:rPr>
                <w:rFonts w:ascii="Arial Narrow" w:hAnsi="Arial Narrow" w:cs="Arial"/>
              </w:rPr>
            </w:pPr>
          </w:p>
        </w:tc>
      </w:tr>
      <w:tr w:rsidR="003B1CF7" w:rsidRPr="0017431A" w:rsidTr="00B16616">
        <w:tc>
          <w:tcPr>
            <w:tcW w:w="948"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13.</w:t>
            </w:r>
          </w:p>
        </w:tc>
        <w:tc>
          <w:tcPr>
            <w:tcW w:w="7548"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MERILA ZA IZBIRO NAJUGODNEJŠE PONUDBE</w:t>
            </w:r>
          </w:p>
          <w:p w:rsidR="003B1CF7" w:rsidRPr="0017431A" w:rsidRDefault="003B1CF7" w:rsidP="00B16616">
            <w:pPr>
              <w:spacing w:line="276" w:lineRule="auto"/>
              <w:jc w:val="both"/>
              <w:rPr>
                <w:rFonts w:ascii="Arial Narrow" w:hAnsi="Arial Narrow" w:cs="Arial"/>
                <w:b/>
                <w:u w:val="single"/>
              </w:rPr>
            </w:pPr>
          </w:p>
        </w:tc>
      </w:tr>
      <w:tr w:rsidR="003B1CF7" w:rsidRPr="0017431A" w:rsidTr="00B16616">
        <w:tc>
          <w:tcPr>
            <w:tcW w:w="948" w:type="dxa"/>
          </w:tcPr>
          <w:p w:rsidR="003B1CF7" w:rsidRPr="0017431A" w:rsidRDefault="003B1CF7" w:rsidP="00B16616">
            <w:pPr>
              <w:spacing w:line="276" w:lineRule="auto"/>
              <w:jc w:val="both"/>
              <w:rPr>
                <w:rFonts w:ascii="Arial Narrow" w:hAnsi="Arial Narrow" w:cs="Arial"/>
                <w:b/>
                <w:u w:val="single"/>
              </w:rPr>
            </w:pPr>
          </w:p>
        </w:tc>
        <w:tc>
          <w:tcPr>
            <w:tcW w:w="7548" w:type="dxa"/>
            <w:hideMark/>
          </w:tcPr>
          <w:p w:rsidR="003B1CF7" w:rsidRPr="0017431A" w:rsidRDefault="003B1CF7" w:rsidP="00B16616">
            <w:pPr>
              <w:spacing w:line="276" w:lineRule="auto"/>
              <w:jc w:val="both"/>
              <w:rPr>
                <w:rFonts w:ascii="Arial Narrow" w:hAnsi="Arial Narrow" w:cs="Arial"/>
              </w:rPr>
            </w:pPr>
            <w:r w:rsidRPr="0017431A">
              <w:rPr>
                <w:rFonts w:ascii="Arial Narrow" w:hAnsi="Arial Narrow" w:cs="Arial"/>
              </w:rPr>
              <w:t>Merila za izbiro najugodnejše ponudbe so opredeljena v razpisni dokumentaciji.</w:t>
            </w:r>
          </w:p>
        </w:tc>
      </w:tr>
    </w:tbl>
    <w:p w:rsidR="003B1CF7" w:rsidRPr="0017431A" w:rsidRDefault="003B1CF7" w:rsidP="003B1CF7">
      <w:pPr>
        <w:jc w:val="both"/>
        <w:rPr>
          <w:rFonts w:ascii="Arial Narrow" w:hAnsi="Arial Narrow" w:cs="Arial"/>
        </w:rPr>
      </w:pPr>
    </w:p>
    <w:tbl>
      <w:tblPr>
        <w:tblW w:w="8496" w:type="dxa"/>
        <w:tblLayout w:type="fixed"/>
        <w:tblLook w:val="01E0"/>
      </w:tblPr>
      <w:tblGrid>
        <w:gridCol w:w="949"/>
        <w:gridCol w:w="7547"/>
      </w:tblGrid>
      <w:tr w:rsidR="003B1CF7" w:rsidRPr="0017431A" w:rsidTr="00B16616">
        <w:tc>
          <w:tcPr>
            <w:tcW w:w="949" w:type="dxa"/>
            <w:hideMark/>
          </w:tcPr>
          <w:p w:rsidR="003B1CF7" w:rsidRPr="0017431A" w:rsidRDefault="003B1CF7" w:rsidP="00B16616">
            <w:pPr>
              <w:spacing w:line="276" w:lineRule="auto"/>
              <w:jc w:val="both"/>
              <w:rPr>
                <w:rFonts w:ascii="Arial Narrow" w:hAnsi="Arial Narrow" w:cs="Arial"/>
                <w:b/>
                <w:u w:val="single"/>
              </w:rPr>
            </w:pPr>
            <w:r w:rsidRPr="0017431A">
              <w:rPr>
                <w:rFonts w:ascii="Arial Narrow" w:hAnsi="Arial Narrow" w:cs="Arial"/>
                <w:b/>
                <w:u w:val="single"/>
              </w:rPr>
              <w:t>14.</w:t>
            </w:r>
          </w:p>
        </w:tc>
        <w:tc>
          <w:tcPr>
            <w:tcW w:w="7547" w:type="dxa"/>
          </w:tcPr>
          <w:p w:rsidR="003B1CF7" w:rsidRPr="0017431A" w:rsidRDefault="003B1CF7" w:rsidP="00B16616">
            <w:pPr>
              <w:jc w:val="both"/>
              <w:rPr>
                <w:rFonts w:ascii="Arial Narrow" w:hAnsi="Arial Narrow" w:cs="Arial"/>
                <w:b/>
                <w:u w:val="single"/>
              </w:rPr>
            </w:pPr>
            <w:r w:rsidRPr="0017431A">
              <w:rPr>
                <w:rFonts w:ascii="Arial Narrow" w:hAnsi="Arial Narrow" w:cs="Arial"/>
                <w:b/>
                <w:u w:val="single"/>
              </w:rPr>
              <w:t>PRAVNO VARSTVO PONUDNIKOV  (ZPVPJN)</w:t>
            </w:r>
          </w:p>
          <w:p w:rsidR="003B1CF7" w:rsidRPr="0017431A" w:rsidRDefault="003B1CF7" w:rsidP="00B16616">
            <w:pPr>
              <w:spacing w:line="276" w:lineRule="auto"/>
              <w:jc w:val="both"/>
              <w:rPr>
                <w:rFonts w:ascii="Arial Narrow" w:hAnsi="Arial Narrow" w:cs="Arial"/>
                <w:b/>
                <w:u w:val="single"/>
              </w:rPr>
            </w:pPr>
          </w:p>
        </w:tc>
      </w:tr>
    </w:tbl>
    <w:p w:rsidR="003B1CF7" w:rsidRPr="0017431A" w:rsidRDefault="003B1CF7" w:rsidP="003B1CF7">
      <w:pPr>
        <w:jc w:val="both"/>
        <w:rPr>
          <w:rFonts w:ascii="Arial Narrow" w:hAnsi="Arial Narrow" w:cs="Arial"/>
        </w:rPr>
      </w:pPr>
    </w:p>
    <w:tbl>
      <w:tblPr>
        <w:tblW w:w="9950" w:type="dxa"/>
        <w:tblLayout w:type="fixed"/>
        <w:tblLook w:val="01E0"/>
      </w:tblPr>
      <w:tblGrid>
        <w:gridCol w:w="656"/>
        <w:gridCol w:w="312"/>
        <w:gridCol w:w="3845"/>
        <w:gridCol w:w="3835"/>
        <w:gridCol w:w="1302"/>
      </w:tblGrid>
      <w:tr w:rsidR="003B1CF7" w:rsidRPr="0017431A" w:rsidTr="00192179">
        <w:trPr>
          <w:gridAfter w:val="1"/>
          <w:wAfter w:w="1302" w:type="dxa"/>
          <w:trHeight w:val="145"/>
        </w:trPr>
        <w:tc>
          <w:tcPr>
            <w:tcW w:w="968" w:type="dxa"/>
            <w:gridSpan w:val="2"/>
            <w:hideMark/>
          </w:tcPr>
          <w:p w:rsidR="003B1CF7" w:rsidRPr="0017431A" w:rsidRDefault="003B1CF7" w:rsidP="00B16616">
            <w:pPr>
              <w:spacing w:line="276" w:lineRule="auto"/>
              <w:jc w:val="right"/>
              <w:rPr>
                <w:rFonts w:ascii="Arial Narrow" w:hAnsi="Arial Narrow" w:cs="Arial"/>
                <w:b/>
              </w:rPr>
            </w:pPr>
            <w:r w:rsidRPr="0017431A">
              <w:rPr>
                <w:rFonts w:ascii="Arial Narrow" w:hAnsi="Arial Narrow" w:cs="Arial"/>
                <w:b/>
              </w:rPr>
              <w:t>14.1.</w:t>
            </w:r>
          </w:p>
        </w:tc>
        <w:tc>
          <w:tcPr>
            <w:tcW w:w="7680" w:type="dxa"/>
            <w:gridSpan w:val="2"/>
          </w:tcPr>
          <w:p w:rsidR="003B1CF7" w:rsidRPr="0017431A" w:rsidRDefault="003B1CF7" w:rsidP="00B16616">
            <w:pPr>
              <w:jc w:val="both"/>
              <w:rPr>
                <w:rFonts w:ascii="Arial Narrow" w:hAnsi="Arial Narrow" w:cs="Arial"/>
              </w:rPr>
            </w:pPr>
            <w:r w:rsidRPr="0017431A">
              <w:rPr>
                <w:rFonts w:ascii="Arial Narrow" w:hAnsi="Arial Narrow" w:cs="Arial"/>
              </w:rPr>
              <w:t xml:space="preserve">Zahtevek za revizijo v skladu z zakonom o pravnem varstvu v postopkih  javnega naročanja (ZPVPJN), lahko vloži vsaka oseba, ki ima ali je imela interes za dodelitev </w:t>
            </w:r>
            <w:r w:rsidRPr="0017431A">
              <w:rPr>
                <w:rFonts w:ascii="Arial Narrow" w:hAnsi="Arial Narrow" w:cs="Arial"/>
              </w:rPr>
              <w:lastRenderedPageBreak/>
              <w:t>naročila in ji je ali bi ji lahko z domnevno kršitvijo nastala škoda.</w:t>
            </w:r>
          </w:p>
          <w:p w:rsidR="003B1CF7" w:rsidRPr="0017431A" w:rsidRDefault="003B1CF7" w:rsidP="00B16616">
            <w:pPr>
              <w:spacing w:line="276" w:lineRule="auto"/>
              <w:jc w:val="both"/>
              <w:rPr>
                <w:rFonts w:ascii="Arial Narrow" w:hAnsi="Arial Narrow" w:cs="Arial"/>
                <w:u w:val="single"/>
              </w:rPr>
            </w:pPr>
          </w:p>
        </w:tc>
      </w:tr>
      <w:tr w:rsidR="003B1CF7" w:rsidRPr="000D1A21" w:rsidTr="00192179">
        <w:trPr>
          <w:gridAfter w:val="1"/>
          <w:wAfter w:w="1302" w:type="dxa"/>
          <w:trHeight w:val="13354"/>
        </w:trPr>
        <w:tc>
          <w:tcPr>
            <w:tcW w:w="968" w:type="dxa"/>
            <w:gridSpan w:val="2"/>
            <w:hideMark/>
          </w:tcPr>
          <w:p w:rsidR="003B1CF7" w:rsidRPr="000D1A21" w:rsidRDefault="003B1CF7" w:rsidP="00B16616">
            <w:pPr>
              <w:spacing w:line="276" w:lineRule="auto"/>
              <w:jc w:val="right"/>
              <w:rPr>
                <w:rFonts w:ascii="Arial Narrow" w:hAnsi="Arial Narrow" w:cs="Arial"/>
                <w:b/>
                <w:i/>
              </w:rPr>
            </w:pPr>
            <w:r w:rsidRPr="000D1A21">
              <w:rPr>
                <w:rFonts w:ascii="Arial Narrow" w:hAnsi="Arial Narrow" w:cs="Arial"/>
                <w:b/>
                <w:i/>
              </w:rPr>
              <w:lastRenderedPageBreak/>
              <w:t>14.2.</w:t>
            </w:r>
          </w:p>
        </w:tc>
        <w:tc>
          <w:tcPr>
            <w:tcW w:w="7680" w:type="dxa"/>
            <w:gridSpan w:val="2"/>
          </w:tcPr>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odločitev, da se naročilo odda ponudniku, ki ni najugodnejši ali ne izpolnjuje obveznih pogojev iz razpisne dokumentacije ali povabila k oddaji ponudbe;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dopuščena sprememba tistih delov ponudbe, ki se nanašajo na tehnične specifikacije predmeta javnega naročila, cene ali elemente ponudbe, ki vplivajo ali bi lahko vplivali na drugačno razvrstitev ponudb;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 xml:space="preserve">oddaja naročila brez objave obvestila o naročilu na portalu javnih naročil, čeprav tega zakon ne dopušča; </w:t>
            </w:r>
          </w:p>
          <w:p w:rsidR="003B1CF7" w:rsidRPr="000D1A21" w:rsidRDefault="003B1CF7" w:rsidP="00B16616">
            <w:pPr>
              <w:numPr>
                <w:ilvl w:val="0"/>
                <w:numId w:val="7"/>
              </w:numPr>
              <w:spacing w:before="100" w:beforeAutospacing="1" w:after="120"/>
              <w:jc w:val="both"/>
              <w:rPr>
                <w:rFonts w:ascii="Arial Narrow" w:hAnsi="Arial Narrow" w:cs="Arial"/>
                <w:i/>
              </w:rPr>
            </w:pPr>
            <w:r w:rsidRPr="000D1A21">
              <w:rPr>
                <w:rFonts w:ascii="Arial Narrow" w:hAnsi="Arial Narrow" w:cs="Arial"/>
                <w:i/>
              </w:rPr>
              <w:t>rok za prejem prijav ali ponudb, ki zainteresiranim ponudnikom glede na zahtevnost razpisne dokumentacije onemogoča pripravo popolne ponudbe.</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3B1CF7" w:rsidRPr="000D1A21" w:rsidRDefault="003B1CF7" w:rsidP="00B16616">
            <w:pPr>
              <w:spacing w:before="100" w:beforeAutospacing="1"/>
              <w:jc w:val="both"/>
              <w:rPr>
                <w:rFonts w:ascii="Arial Narrow" w:hAnsi="Arial Narrow" w:cs="Arial"/>
                <w:i/>
              </w:rPr>
            </w:pPr>
            <w:r w:rsidRPr="000D1A21">
              <w:rPr>
                <w:rFonts w:ascii="Arial Narrow" w:hAnsi="Arial Narrow" w:cs="Arial"/>
                <w:i/>
              </w:rPr>
              <w:t xml:space="preserve">Vlagatelj mora ob vložitvi zahtevka za revizijo vplačati takso na podračun št.: </w:t>
            </w:r>
            <w:r w:rsidRPr="000D1A21">
              <w:rPr>
                <w:rFonts w:ascii="Arial Narrow" w:hAnsi="Arial Narrow" w:cs="Arial"/>
                <w:bCs/>
                <w:i/>
              </w:rPr>
              <w:t xml:space="preserve">SI56 0110 0100 0358 802, odprt pri Banki Slovenije za namen plačila taks </w:t>
            </w:r>
            <w:r w:rsidRPr="000D1A21">
              <w:rPr>
                <w:rFonts w:ascii="Arial Narrow" w:hAnsi="Arial Narrow" w:cs="Arial"/>
                <w:i/>
              </w:rPr>
              <w:t xml:space="preserve">za </w:t>
            </w:r>
            <w:proofErr w:type="spellStart"/>
            <w:r w:rsidRPr="000D1A21">
              <w:rPr>
                <w:rFonts w:ascii="Arial Narrow" w:hAnsi="Arial Narrow" w:cs="Arial"/>
                <w:i/>
              </w:rPr>
              <w:t>predrevizijski</w:t>
            </w:r>
            <w:proofErr w:type="spellEnd"/>
            <w:r w:rsidRPr="000D1A21">
              <w:rPr>
                <w:rFonts w:ascii="Arial Narrow" w:hAnsi="Arial Narrow" w:cs="Arial"/>
                <w:i/>
              </w:rPr>
              <w:t xml:space="preserve"> in revizijski postopek. Višina takse je določena v 71. členu ZPVPJN.</w:t>
            </w:r>
          </w:p>
          <w:p w:rsidR="003B1CF7" w:rsidRPr="000D1A21" w:rsidRDefault="003B1CF7" w:rsidP="00B16616">
            <w:pPr>
              <w:jc w:val="both"/>
              <w:rPr>
                <w:rFonts w:ascii="Arial Narrow" w:hAnsi="Arial Narrow" w:cs="Arial"/>
                <w:i/>
              </w:rPr>
            </w:pPr>
            <w:r w:rsidRPr="000D1A21">
              <w:rPr>
                <w:rFonts w:ascii="Arial Narrow" w:hAnsi="Arial Narrow" w:cs="Arial"/>
                <w:i/>
              </w:rPr>
              <w:t xml:space="preserve">Vlagatelj mora vložiti zahtevek za revizijo pri naročniku, skladno s 24. členom ZPVPJN. Zahtevek za revizijo mora biti obrazložen, priloženo mora biti dokazilo o poravnani taksi. </w:t>
            </w: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3B1CF7" w:rsidRPr="000D1A21" w:rsidRDefault="003B1CF7" w:rsidP="00B16616">
            <w:pPr>
              <w:numPr>
                <w:ilvl w:val="12"/>
                <w:numId w:val="0"/>
              </w:numPr>
              <w:spacing w:line="276" w:lineRule="auto"/>
              <w:jc w:val="both"/>
              <w:rPr>
                <w:rFonts w:ascii="Arial Narrow" w:hAnsi="Arial Narrow" w:cs="Arial"/>
                <w:i/>
              </w:rPr>
            </w:pPr>
          </w:p>
          <w:p w:rsidR="00B20576" w:rsidRPr="000D1A21" w:rsidRDefault="00B20576"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192179" w:rsidRPr="000D1A21" w:rsidRDefault="00192179"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B531EF" w:rsidRPr="000D1A21" w:rsidRDefault="00B531EF" w:rsidP="00B16616">
            <w:pPr>
              <w:numPr>
                <w:ilvl w:val="12"/>
                <w:numId w:val="0"/>
              </w:numPr>
              <w:spacing w:line="276" w:lineRule="auto"/>
              <w:jc w:val="both"/>
              <w:rPr>
                <w:rFonts w:ascii="Arial Narrow" w:hAnsi="Arial Narrow" w:cs="Arial"/>
                <w:i/>
              </w:rPr>
            </w:pPr>
          </w:p>
          <w:p w:rsidR="00660BC3" w:rsidRPr="000D1A21" w:rsidRDefault="00660BC3" w:rsidP="00B16616">
            <w:pPr>
              <w:numPr>
                <w:ilvl w:val="12"/>
                <w:numId w:val="0"/>
              </w:numPr>
              <w:spacing w:line="276" w:lineRule="auto"/>
              <w:jc w:val="both"/>
              <w:rPr>
                <w:rFonts w:ascii="Arial Narrow" w:hAnsi="Arial Narrow" w:cs="Arial"/>
                <w:i/>
                <w:color w:val="E36C0A"/>
              </w:rPr>
            </w:pPr>
          </w:p>
          <w:p w:rsidR="000E07F5" w:rsidRPr="000D1A21" w:rsidRDefault="000E07F5" w:rsidP="00B16616">
            <w:pPr>
              <w:numPr>
                <w:ilvl w:val="12"/>
                <w:numId w:val="0"/>
              </w:numPr>
              <w:spacing w:line="276" w:lineRule="auto"/>
              <w:jc w:val="both"/>
              <w:rPr>
                <w:rFonts w:ascii="Arial Narrow" w:hAnsi="Arial Narrow" w:cs="Arial"/>
                <w:i/>
                <w:color w:val="E36C0A"/>
              </w:rPr>
            </w:pPr>
          </w:p>
          <w:p w:rsidR="00FF2B7C" w:rsidRPr="000D1A21" w:rsidRDefault="00FF2B7C" w:rsidP="00A92D00">
            <w:pPr>
              <w:numPr>
                <w:ilvl w:val="12"/>
                <w:numId w:val="0"/>
              </w:numPr>
              <w:spacing w:line="276" w:lineRule="auto"/>
              <w:jc w:val="both"/>
              <w:rPr>
                <w:rFonts w:ascii="Arial Narrow" w:hAnsi="Arial Narrow" w:cs="Arial"/>
                <w:i/>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36"/>
        </w:trPr>
        <w:tc>
          <w:tcPr>
            <w:tcW w:w="9950" w:type="dxa"/>
            <w:gridSpan w:val="5"/>
          </w:tcPr>
          <w:p w:rsidR="00B20576" w:rsidRPr="0017431A" w:rsidRDefault="00B20576" w:rsidP="00B16616">
            <w:pPr>
              <w:rPr>
                <w:rFonts w:ascii="Arial Narrow" w:hAnsi="Arial Narrow" w:cs="Times New (W1)"/>
                <w:b/>
                <w:i/>
                <w:caps/>
              </w:rPr>
            </w:pPr>
          </w:p>
          <w:p w:rsidR="003B1CF7" w:rsidRPr="0017431A" w:rsidRDefault="00B20576" w:rsidP="00B16616">
            <w:pPr>
              <w:rPr>
                <w:rFonts w:ascii="Arial Narrow" w:hAnsi="Arial Narrow" w:cs="Times New (W1)"/>
                <w:b/>
                <w:i/>
                <w:caps/>
              </w:rPr>
            </w:pPr>
            <w:r w:rsidRPr="0017431A">
              <w:rPr>
                <w:rFonts w:ascii="Arial Narrow" w:hAnsi="Arial Narrow" w:cs="Times New (W1)"/>
                <w:b/>
                <w:i/>
                <w:caps/>
              </w:rPr>
              <w:t xml:space="preserve">OBRAZEC </w:t>
            </w:r>
            <w:r w:rsidR="003B1CF7" w:rsidRPr="0017431A">
              <w:rPr>
                <w:rFonts w:ascii="Arial Narrow" w:hAnsi="Arial Narrow" w:cs="Times New (W1)"/>
                <w:b/>
                <w:i/>
                <w:caps/>
              </w:rPr>
              <w:t>1: UGOTAVLJANJE  SPOSOBNOSTI</w:t>
            </w:r>
          </w:p>
          <w:p w:rsidR="003B1CF7" w:rsidRPr="0017431A" w:rsidRDefault="003B1CF7" w:rsidP="00B16616">
            <w:pPr>
              <w:rPr>
                <w:rFonts w:ascii="Arial Narrow" w:hAnsi="Arial Narrow" w:cs="Times New (W1)"/>
                <w:b/>
                <w:i/>
                <w:caps/>
              </w:rPr>
            </w:pPr>
            <w:r w:rsidRPr="0017431A">
              <w:rPr>
                <w:rFonts w:ascii="Arial Narrow" w:hAnsi="Arial Narrow" w:cs="Times New (W1)"/>
                <w:b/>
                <w:i/>
                <w:caps/>
              </w:rPr>
              <w:t xml:space="preserve">                                                                     </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4813" w:type="dxa"/>
            <w:gridSpan w:val="3"/>
          </w:tcPr>
          <w:p w:rsidR="003B1CF7" w:rsidRPr="0017431A" w:rsidRDefault="003B1CF7" w:rsidP="00B16616">
            <w:pPr>
              <w:jc w:val="center"/>
              <w:rPr>
                <w:rFonts w:ascii="Arial Narrow" w:hAnsi="Arial Narrow"/>
                <w:b/>
              </w:rPr>
            </w:pPr>
            <w:r w:rsidRPr="0017431A">
              <w:rPr>
                <w:rFonts w:ascii="Arial Narrow" w:hAnsi="Arial Narrow"/>
                <w:b/>
              </w:rPr>
              <w:t>POGOJ</w:t>
            </w:r>
          </w:p>
        </w:tc>
        <w:tc>
          <w:tcPr>
            <w:tcW w:w="5137" w:type="dxa"/>
            <w:gridSpan w:val="2"/>
          </w:tcPr>
          <w:p w:rsidR="003B1CF7" w:rsidRPr="0017431A" w:rsidRDefault="003B1CF7" w:rsidP="00B16616">
            <w:pPr>
              <w:jc w:val="center"/>
              <w:rPr>
                <w:rFonts w:ascii="Arial Narrow" w:hAnsi="Arial Narrow"/>
                <w:b/>
              </w:rPr>
            </w:pPr>
            <w:r w:rsidRPr="0017431A">
              <w:rPr>
                <w:rFonts w:ascii="Arial Narrow" w:hAnsi="Arial Narrow"/>
                <w:b/>
              </w:rPr>
              <w:t>DOKAZ</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1.</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lahko opravlja dejavnost, ki </w:t>
            </w:r>
            <w:r w:rsidRPr="0017431A">
              <w:rPr>
                <w:rFonts w:ascii="Arial Narrow" w:hAnsi="Arial Narrow"/>
              </w:rPr>
              <w:t>je potrebna za izvedbo predmeta javnega naročila</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RS preveri naročnik podatek v Poslovnem registru </w:t>
            </w:r>
            <w:proofErr w:type="spellStart"/>
            <w:r w:rsidRPr="0017431A">
              <w:rPr>
                <w:rFonts w:ascii="Arial Narrow" w:hAnsi="Arial Narrow"/>
                <w:b/>
                <w:bCs/>
              </w:rPr>
              <w:t>ePRS</w:t>
            </w:r>
            <w:proofErr w:type="spellEnd"/>
            <w:r w:rsidRPr="0017431A">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17431A">
              <w:rPr>
                <w:rFonts w:ascii="Arial Narrow" w:hAnsi="Arial Narrow"/>
                <w:b/>
              </w:rPr>
              <w:t>je potrebna za izvedbo predmeta javnega naročila.</w:t>
            </w:r>
          </w:p>
          <w:p w:rsidR="003B1CF7" w:rsidRPr="0017431A" w:rsidRDefault="003B1CF7" w:rsidP="00B16616">
            <w:pPr>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dokazilo v skladu s predpisi države, v kateri ima ponudnik svoj sedež, ali lastno izjavo, </w:t>
            </w:r>
            <w:r w:rsidRPr="0017431A">
              <w:rPr>
                <w:rFonts w:ascii="Arial Narrow" w:hAnsi="Arial Narrow"/>
                <w:b/>
              </w:rPr>
              <w:t>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2.</w:t>
            </w:r>
          </w:p>
        </w:tc>
        <w:tc>
          <w:tcPr>
            <w:tcW w:w="4157" w:type="dxa"/>
            <w:gridSpan w:val="2"/>
          </w:tcPr>
          <w:p w:rsidR="003B1CF7" w:rsidRPr="0017431A" w:rsidRDefault="003B1CF7" w:rsidP="00B16616">
            <w:pPr>
              <w:spacing w:after="200"/>
              <w:jc w:val="both"/>
              <w:rPr>
                <w:rFonts w:ascii="Arial Narrow" w:hAnsi="Arial Narrow"/>
                <w:bCs/>
              </w:rPr>
            </w:pPr>
            <w:r w:rsidRPr="0017431A">
              <w:rPr>
                <w:rFonts w:ascii="Arial Narrow" w:hAnsi="Arial Narrow"/>
                <w:bCs/>
              </w:rPr>
              <w:t xml:space="preserve">da je vpisan v </w:t>
            </w:r>
            <w:r w:rsidRPr="0017431A">
              <w:rPr>
                <w:rFonts w:ascii="Arial Narrow" w:hAnsi="Arial Narrow"/>
                <w:b/>
                <w:bCs/>
              </w:rPr>
              <w:t xml:space="preserve">Register poslovnih subjektov, ki opravljajo promet z medicinskimi pripomočki na debelo </w:t>
            </w:r>
            <w:r w:rsidRPr="0017431A">
              <w:rPr>
                <w:rFonts w:ascii="Arial Narrow" w:hAnsi="Arial Narrow"/>
                <w:bCs/>
              </w:rPr>
              <w:t>pri JAZMP</w:t>
            </w:r>
          </w:p>
        </w:tc>
        <w:tc>
          <w:tcPr>
            <w:tcW w:w="5137" w:type="dxa"/>
            <w:gridSpan w:val="2"/>
          </w:tcPr>
          <w:p w:rsidR="003B1CF7" w:rsidRPr="0017431A" w:rsidRDefault="003B1CF7" w:rsidP="00B16616">
            <w:pPr>
              <w:spacing w:after="200"/>
              <w:jc w:val="both"/>
              <w:rPr>
                <w:rFonts w:ascii="Arial Narrow" w:hAnsi="Arial Narrow"/>
                <w:b/>
                <w:bCs/>
              </w:rPr>
            </w:pPr>
            <w:r w:rsidRPr="0017431A">
              <w:rPr>
                <w:rFonts w:ascii="Arial Narrow" w:hAnsi="Arial Narrow"/>
                <w:b/>
                <w:bCs/>
              </w:rPr>
              <w:t xml:space="preserve">Za </w:t>
            </w:r>
            <w:r w:rsidRPr="0017431A">
              <w:rPr>
                <w:rFonts w:ascii="Arial Narrow" w:hAnsi="Arial Narrow"/>
                <w:b/>
                <w:bCs/>
                <w:u w:val="single"/>
              </w:rPr>
              <w:t>rezidenta</w:t>
            </w:r>
            <w:r w:rsidRPr="0017431A">
              <w:rPr>
                <w:rFonts w:ascii="Arial Narrow" w:hAnsi="Arial Narrow"/>
                <w:b/>
                <w:bCs/>
              </w:rPr>
              <w:t xml:space="preserve"> podatek preveri naročnik v Registru poslovnih subjektov, ki opravljajo promet z medicinskimi pripomočki na debelo, ki ga vodi JAZMP.</w:t>
            </w:r>
          </w:p>
          <w:p w:rsidR="003B1CF7" w:rsidRPr="0017431A" w:rsidRDefault="003B1CF7" w:rsidP="00B16616">
            <w:pPr>
              <w:spacing w:after="200"/>
              <w:jc w:val="both"/>
              <w:rPr>
                <w:rFonts w:ascii="Arial Narrow" w:hAnsi="Arial Narrow"/>
                <w:b/>
              </w:rPr>
            </w:pPr>
            <w:r w:rsidRPr="0017431A">
              <w:rPr>
                <w:rFonts w:ascii="Arial Narrow" w:hAnsi="Arial Narrow"/>
                <w:b/>
                <w:bCs/>
                <w:u w:val="single"/>
              </w:rPr>
              <w:t>Nerezident</w:t>
            </w:r>
            <w:r w:rsidRPr="0017431A">
              <w:rPr>
                <w:rFonts w:ascii="Arial Narrow" w:hAnsi="Arial Narrow"/>
                <w:b/>
                <w:bCs/>
              </w:rPr>
              <w:t xml:space="preserve"> v ponudbi priloži lastno izjavo, da ima dovoljenje za opravljanje prometa z medicinskimi pripomočki na debelo, v skladu s predpisi države, v kateri ima ponudnik svoj sedež. Ta izjava mora biti</w:t>
            </w:r>
            <w:r w:rsidRPr="0017431A">
              <w:rPr>
                <w:rFonts w:ascii="Arial Narrow" w:hAnsi="Arial Narrow"/>
                <w:b/>
              </w:rPr>
              <w:t xml:space="preserve"> podana pred pravosodnim ali upravnim organom, notarjem ali pristojnim organom poklicnih ali gospodarskih subjektov v državi, v kateri ima ponudnik svoj sedež, in prevedena s strani sodnega tolmača za slovenski jezik. Lastna izjava in prevod izjave morata biti podana v izvirniku.</w:t>
            </w: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3.</w:t>
            </w:r>
          </w:p>
          <w:p w:rsidR="003B1CF7" w:rsidRPr="0017431A" w:rsidRDefault="003B1CF7" w:rsidP="00B16616">
            <w:pPr>
              <w:rPr>
                <w:rFonts w:ascii="Arial Narrow" w:hAnsi="Arial Narrow"/>
              </w:rPr>
            </w:pPr>
          </w:p>
        </w:tc>
        <w:tc>
          <w:tcPr>
            <w:tcW w:w="4157" w:type="dxa"/>
            <w:gridSpan w:val="2"/>
          </w:tcPr>
          <w:p w:rsidR="003B1CF7" w:rsidRPr="0017431A" w:rsidRDefault="003B1CF7"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ni/niso bil/bili pravnomočno obsojen/i zaradi kaznivih dejanj, opredeljenih v:</w:t>
            </w:r>
          </w:p>
          <w:p w:rsidR="003B1CF7" w:rsidRPr="0017431A" w:rsidRDefault="003B1CF7" w:rsidP="00B16616">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lastRenderedPageBreak/>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294. členu KZ-1</w:t>
            </w:r>
          </w:p>
        </w:tc>
        <w:tc>
          <w:tcPr>
            <w:tcW w:w="5137" w:type="dxa"/>
            <w:gridSpan w:val="2"/>
          </w:tcPr>
          <w:p w:rsidR="003B1CF7" w:rsidRPr="0017431A" w:rsidRDefault="003B1CF7" w:rsidP="00B16616">
            <w:pPr>
              <w:numPr>
                <w:ilvl w:val="0"/>
                <w:numId w:val="5"/>
              </w:numPr>
              <w:rPr>
                <w:rFonts w:ascii="Arial Narrow" w:hAnsi="Arial Narrow" w:cs="Arial"/>
                <w:b/>
                <w:bCs/>
                <w:u w:val="single"/>
              </w:rPr>
            </w:pPr>
            <w:r w:rsidRPr="0017431A">
              <w:rPr>
                <w:rFonts w:ascii="Arial Narrow" w:hAnsi="Arial Narrow" w:cs="Arial"/>
                <w:b/>
                <w:bCs/>
              </w:rPr>
              <w:lastRenderedPageBreak/>
              <w:t>izpolnjen in potrjen obrazec PRILOGA 1 K OBRAZCU 1 – IZJAVA</w:t>
            </w:r>
          </w:p>
          <w:p w:rsidR="003B1CF7" w:rsidRPr="0017431A" w:rsidRDefault="003B1CF7" w:rsidP="00B16616">
            <w:pPr>
              <w:ind w:left="60"/>
              <w:rPr>
                <w:rFonts w:ascii="Arial Narrow" w:hAnsi="Arial Narrow" w:cs="Arial"/>
                <w:b/>
                <w:bCs/>
                <w:u w:val="single"/>
              </w:rPr>
            </w:pPr>
            <w:r w:rsidRPr="0017431A">
              <w:rPr>
                <w:rFonts w:ascii="Arial Narrow" w:hAnsi="Arial Narrow" w:cs="Arial"/>
                <w:b/>
                <w:bCs/>
              </w:rPr>
              <w:t>in</w:t>
            </w:r>
          </w:p>
          <w:p w:rsidR="003B1CF7" w:rsidRPr="0017431A" w:rsidRDefault="003B1CF7" w:rsidP="00B16616">
            <w:pPr>
              <w:numPr>
                <w:ilvl w:val="0"/>
                <w:numId w:val="5"/>
              </w:numPr>
              <w:jc w:val="both"/>
              <w:rPr>
                <w:rFonts w:ascii="Arial Narrow" w:hAnsi="Arial Narrow" w:cs="Arial"/>
                <w:b/>
                <w:bCs/>
              </w:rPr>
            </w:pPr>
            <w:r w:rsidRPr="0017431A">
              <w:rPr>
                <w:rFonts w:ascii="Arial Narrow" w:hAnsi="Arial Narrow" w:cs="Arial"/>
                <w:b/>
                <w:bCs/>
              </w:rPr>
              <w:t>priložena, izpolnjena in potrjena obrazca PRILOGA 2  in 3 K OBRAZCU 1 (soglasji za pridobitev podatkov iz uradnih evidenc)</w:t>
            </w:r>
          </w:p>
          <w:p w:rsidR="003B1CF7" w:rsidRPr="0017431A" w:rsidRDefault="003B1CF7" w:rsidP="00B16616">
            <w:pPr>
              <w:jc w:val="both"/>
              <w:rPr>
                <w:rFonts w:ascii="Arial Narrow" w:hAnsi="Arial Narrow" w:cs="Arial"/>
                <w:b/>
                <w:bCs/>
              </w:rPr>
            </w:pPr>
            <w:r w:rsidRPr="0017431A">
              <w:rPr>
                <w:rFonts w:ascii="Arial Narrow" w:hAnsi="Arial Narrow" w:cs="Arial"/>
                <w:b/>
                <w:bCs/>
              </w:rPr>
              <w:t>ali</w:t>
            </w:r>
          </w:p>
          <w:p w:rsidR="003B1CF7" w:rsidRPr="0017431A" w:rsidRDefault="003B1CF7" w:rsidP="00B16616">
            <w:pPr>
              <w:pStyle w:val="Odstavekseznama"/>
              <w:numPr>
                <w:ilvl w:val="0"/>
                <w:numId w:val="5"/>
              </w:numPr>
              <w:spacing w:after="0" w:line="240" w:lineRule="auto"/>
              <w:contextualSpacing/>
              <w:jc w:val="both"/>
              <w:rPr>
                <w:rFonts w:ascii="Arial Narrow" w:hAnsi="Arial Narrow" w:cs="Arial"/>
                <w:b/>
                <w:bCs/>
                <w:sz w:val="24"/>
                <w:szCs w:val="24"/>
              </w:rPr>
            </w:pPr>
            <w:r w:rsidRPr="0017431A">
              <w:rPr>
                <w:rFonts w:ascii="Arial Narrow" w:hAnsi="Arial Narrow" w:cs="Arial"/>
                <w:b/>
                <w:bCs/>
                <w:sz w:val="24"/>
                <w:szCs w:val="24"/>
              </w:rPr>
              <w:t>predloži dokazilo o nekaznovanosti iz Kazenske evidence fizičnih oz. pravnih oseb</w:t>
            </w:r>
          </w:p>
          <w:p w:rsidR="003B1CF7" w:rsidRPr="0017431A" w:rsidRDefault="003B1CF7" w:rsidP="00B16616">
            <w:pPr>
              <w:ind w:left="465"/>
              <w:jc w:val="both"/>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lastRenderedPageBreak/>
              <w:t>4.</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nimajo neplačanih zapadlih obveznosti in drugih denarnih nedavčnih obveznosti v skladu z 2. odstavkom 75. člena ZJN-3.</w:t>
            </w:r>
          </w:p>
          <w:p w:rsidR="003B1CF7" w:rsidRPr="0017431A" w:rsidRDefault="003B1CF7" w:rsidP="00B16616">
            <w:pPr>
              <w:jc w:val="both"/>
              <w:rPr>
                <w:rFonts w:ascii="Arial Narrow" w:hAnsi="Arial Narrow" w:cs="Arial"/>
                <w:bCs/>
              </w:rPr>
            </w:pPr>
          </w:p>
          <w:p w:rsidR="003B1CF7" w:rsidRPr="0017431A" w:rsidRDefault="003B1CF7"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3B1CF7" w:rsidRPr="0017431A" w:rsidRDefault="003B1CF7" w:rsidP="00B16616">
            <w:pPr>
              <w:jc w:val="both"/>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ind w:left="60"/>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5.</w:t>
            </w:r>
          </w:p>
        </w:tc>
        <w:tc>
          <w:tcPr>
            <w:tcW w:w="4157" w:type="dxa"/>
            <w:gridSpan w:val="2"/>
          </w:tcPr>
          <w:p w:rsidR="003B1CF7" w:rsidRPr="0017431A" w:rsidRDefault="003B1CF7" w:rsidP="00B16616">
            <w:pPr>
              <w:jc w:val="both"/>
              <w:rPr>
                <w:rFonts w:ascii="Arial Narrow" w:hAnsi="Arial Narrow" w:cs="Arial"/>
                <w:bCs/>
              </w:rPr>
            </w:pPr>
            <w:r w:rsidRPr="0017431A">
              <w:rPr>
                <w:rFonts w:ascii="Arial Narrow" w:hAnsi="Arial Narrow" w:cs="Arial"/>
                <w:bCs/>
              </w:rPr>
              <w:t xml:space="preserve">Da ponudnik (in vsi nominirani podizvajalci) na dan, ko poteče rok za oddajo ponudb ni izločen iz postopkov oddaje javnih naročil zaradi uvrstitve v evidenco gospodarskih subjektov z negativnimi referencami. </w:t>
            </w: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Naročnik bo izpolnjevanje  tega pogoja preveril z vpogledom v javno objavljeno evidenco gospodarskih subjektov z negativnimi referencami.</w:t>
            </w:r>
          </w:p>
          <w:p w:rsidR="003B1CF7" w:rsidRPr="0017431A" w:rsidRDefault="003B1CF7" w:rsidP="00B16616">
            <w:pPr>
              <w:rPr>
                <w:rFonts w:ascii="Arial Narrow" w:hAnsi="Arial Narrow" w:cs="Arial"/>
                <w:b/>
                <w:bCs/>
              </w:rPr>
            </w:pPr>
          </w:p>
          <w:p w:rsidR="003B1CF7" w:rsidRPr="0017431A" w:rsidRDefault="003B1CF7" w:rsidP="00B16616">
            <w:pPr>
              <w:rPr>
                <w:rFonts w:ascii="Arial Narrow" w:hAnsi="Arial Narrow" w:cs="Arial"/>
                <w:b/>
                <w:bCs/>
              </w:rPr>
            </w:pPr>
          </w:p>
        </w:tc>
      </w:tr>
      <w:tr w:rsidR="003B1CF7" w:rsidRPr="0017431A" w:rsidTr="001921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5"/>
        </w:trPr>
        <w:tc>
          <w:tcPr>
            <w:tcW w:w="656" w:type="dxa"/>
          </w:tcPr>
          <w:p w:rsidR="003B1CF7" w:rsidRPr="0017431A" w:rsidRDefault="003B1CF7" w:rsidP="00B16616">
            <w:pPr>
              <w:rPr>
                <w:rFonts w:ascii="Arial Narrow" w:hAnsi="Arial Narrow"/>
              </w:rPr>
            </w:pPr>
            <w:r w:rsidRPr="0017431A">
              <w:rPr>
                <w:rFonts w:ascii="Arial Narrow" w:hAnsi="Arial Narrow"/>
              </w:rPr>
              <w:t>6.</w:t>
            </w:r>
          </w:p>
        </w:tc>
        <w:tc>
          <w:tcPr>
            <w:tcW w:w="4157" w:type="dxa"/>
            <w:gridSpan w:val="2"/>
          </w:tcPr>
          <w:p w:rsidR="003B1CF7" w:rsidRPr="0017431A" w:rsidRDefault="003B1CF7"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3B1CF7" w:rsidRPr="0017431A" w:rsidRDefault="003B1CF7" w:rsidP="00B16616">
            <w:pPr>
              <w:rPr>
                <w:rFonts w:ascii="Arial Narrow" w:hAnsi="Arial Narrow" w:cs="Arial"/>
                <w:bCs/>
              </w:rPr>
            </w:pPr>
          </w:p>
        </w:tc>
        <w:tc>
          <w:tcPr>
            <w:tcW w:w="5137" w:type="dxa"/>
            <w:gridSpan w:val="2"/>
          </w:tcPr>
          <w:p w:rsidR="003B1CF7" w:rsidRPr="0017431A" w:rsidRDefault="003B1CF7" w:rsidP="00B16616">
            <w:pPr>
              <w:jc w:val="both"/>
              <w:rPr>
                <w:rFonts w:ascii="Arial Narrow" w:hAnsi="Arial Narrow" w:cs="Arial"/>
                <w:b/>
                <w:bCs/>
              </w:rPr>
            </w:pPr>
            <w:r w:rsidRPr="0017431A">
              <w:rPr>
                <w:rFonts w:ascii="Arial Narrow" w:hAnsi="Arial Narrow" w:cs="Arial"/>
                <w:b/>
                <w:bCs/>
              </w:rPr>
              <w:t>izpolnjen in potrjen obrazec PRILOGA 1 K OBRAZCU 1 – IZJAVA.</w:t>
            </w:r>
          </w:p>
          <w:p w:rsidR="003B1CF7" w:rsidRPr="0017431A" w:rsidRDefault="003B1CF7" w:rsidP="00B16616">
            <w:pPr>
              <w:rPr>
                <w:rFonts w:ascii="Arial Narrow" w:hAnsi="Arial Narrow" w:cs="Arial"/>
                <w:b/>
                <w:bCs/>
              </w:rPr>
            </w:pPr>
          </w:p>
        </w:tc>
      </w:tr>
    </w:tbl>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b/>
          <w:u w:val="single"/>
        </w:rPr>
      </w:pP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OPOZORILA:</w:t>
      </w:r>
    </w:p>
    <w:p w:rsidR="003B1CF7" w:rsidRPr="0017431A" w:rsidRDefault="003B1CF7" w:rsidP="003B1CF7">
      <w:pPr>
        <w:jc w:val="both"/>
        <w:rPr>
          <w:rFonts w:ascii="Arial Narrow" w:hAnsi="Arial Narrow" w:cs="Arial"/>
          <w:b/>
          <w:u w:val="single"/>
        </w:rPr>
      </w:pPr>
    </w:p>
    <w:tbl>
      <w:tblPr>
        <w:tblW w:w="0" w:type="auto"/>
        <w:tblLook w:val="04A0"/>
      </w:tblPr>
      <w:tblGrid>
        <w:gridCol w:w="490"/>
        <w:gridCol w:w="8798"/>
      </w:tblGrid>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1.</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Ponudniki </w:t>
            </w:r>
            <w:r w:rsidRPr="0017431A">
              <w:rPr>
                <w:rFonts w:ascii="Arial Narrow" w:hAnsi="Arial Narrow" w:cs="Arial"/>
                <w:bCs/>
              </w:rPr>
              <w:t>(in vsi nominirani podizvajalci)</w:t>
            </w:r>
            <w:r w:rsidRPr="0017431A">
              <w:rPr>
                <w:rFonts w:ascii="Arial Narrow" w:hAnsi="Arial Narrow" w:cs="Arial"/>
              </w:rPr>
              <w:t xml:space="preserve">, ki </w:t>
            </w:r>
            <w:r w:rsidRPr="0017431A">
              <w:rPr>
                <w:rFonts w:ascii="Arial Narrow" w:hAnsi="Arial Narrow" w:cs="Arial"/>
                <w:b/>
              </w:rPr>
              <w:t>nimajo svojega sedeža v RS</w:t>
            </w:r>
            <w:r w:rsidRPr="0017431A">
              <w:rPr>
                <w:rFonts w:ascii="Arial Narrow" w:hAnsi="Arial Narrow" w:cs="Arial"/>
              </w:rPr>
              <w:t xml:space="preserve">, morajo poleg izpolnjenega in potrjenega obrazca PRILOGA 1 K OBRAZCU 1 – I Z J A V A  1 predložiti </w:t>
            </w:r>
            <w:r w:rsidRPr="0017431A">
              <w:rPr>
                <w:rFonts w:ascii="Arial Narrow" w:hAnsi="Arial Narrow" w:cs="Arial"/>
                <w:b/>
              </w:rPr>
              <w:t>še dokazila iz uradnih evidenc</w:t>
            </w:r>
            <w:r w:rsidRPr="0017431A">
              <w:rPr>
                <w:rFonts w:ascii="Arial Narrow" w:hAnsi="Arial Narrow" w:cs="Arial"/>
              </w:rPr>
              <w:t xml:space="preserve"> o izpolnjevanju pogojev iz </w:t>
            </w:r>
            <w:r w:rsidRPr="0017431A">
              <w:rPr>
                <w:rFonts w:ascii="Arial Narrow" w:hAnsi="Arial Narrow" w:cs="Arial"/>
                <w:b/>
              </w:rPr>
              <w:t>3.1.</w:t>
            </w:r>
            <w:r w:rsidRPr="0017431A">
              <w:rPr>
                <w:rFonts w:ascii="Arial Narrow" w:hAnsi="Arial Narrow" w:cs="Arial"/>
                <w:b/>
                <w:color w:val="00B0F0"/>
              </w:rPr>
              <w:t xml:space="preserve"> </w:t>
            </w:r>
            <w:r w:rsidRPr="0017431A">
              <w:rPr>
                <w:rFonts w:ascii="Arial Narrow" w:hAnsi="Arial Narrow" w:cs="Arial"/>
                <w:b/>
              </w:rPr>
              <w:t>in 4.</w:t>
            </w:r>
            <w:r w:rsidRPr="0017431A">
              <w:rPr>
                <w:rFonts w:ascii="Arial Narrow" w:hAnsi="Arial Narrow" w:cs="Arial"/>
              </w:rPr>
              <w:t xml:space="preserve"> točke OBRAZCA 1, </w:t>
            </w:r>
            <w:r w:rsidRPr="0017431A">
              <w:rPr>
                <w:rFonts w:ascii="Arial Narrow" w:hAnsi="Arial Narrow" w:cs="Arial"/>
                <w:b/>
              </w:rPr>
              <w:t xml:space="preserve">ki jih izda država, v kateri ima ponudnik </w:t>
            </w:r>
            <w:r w:rsidRPr="0017431A">
              <w:rPr>
                <w:rFonts w:ascii="Arial Narrow" w:hAnsi="Arial Narrow" w:cs="Arial"/>
                <w:b/>
                <w:bCs/>
              </w:rPr>
              <w:t>(in vsi nominirani podizvajalci)</w:t>
            </w:r>
            <w:r w:rsidRPr="0017431A">
              <w:rPr>
                <w:rFonts w:ascii="Arial Narrow" w:hAnsi="Arial Narrow" w:cs="Arial"/>
                <w:bCs/>
              </w:rPr>
              <w:t xml:space="preserve"> </w:t>
            </w:r>
            <w:r w:rsidRPr="0017431A">
              <w:rPr>
                <w:rFonts w:ascii="Arial Narrow" w:hAnsi="Arial Narrow" w:cs="Arial"/>
                <w:b/>
              </w:rPr>
              <w:t xml:space="preserve">svoj sedež.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 xml:space="preserve">Če država, v kateri ima ponudnik svoj sedež, ne izdaja takšnih dokumentov, naročnik lahko namesto pisnega dokazila sprejme zapriseženo izjavo prič ali zapriseženo izjavo ponudnika. </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rPr>
            </w:pPr>
            <w:r w:rsidRPr="0017431A">
              <w:rPr>
                <w:rFonts w:ascii="Arial Narrow" w:hAnsi="Arial Narrow" w:cs="Arial"/>
              </w:rPr>
              <w:t>Ta izjava mora biti podana pred pravosodnim ali upravnim organom, notarjem ali pristojnim organom poklicnih ali gospodarskih subjektov v državi, v kateri ima ponudnik svoj sedež.</w:t>
            </w:r>
          </w:p>
          <w:p w:rsidR="003B1CF7" w:rsidRPr="0017431A" w:rsidRDefault="003B1CF7" w:rsidP="00B16616">
            <w:pPr>
              <w:jc w:val="both"/>
              <w:rPr>
                <w:rFonts w:ascii="Arial Narrow" w:hAnsi="Arial Narrow" w:cs="Arial"/>
                <w:b/>
              </w:rPr>
            </w:pPr>
          </w:p>
          <w:p w:rsidR="003B1CF7" w:rsidRPr="0017431A" w:rsidRDefault="003B1CF7" w:rsidP="00B16616">
            <w:pPr>
              <w:jc w:val="both"/>
              <w:rPr>
                <w:rFonts w:ascii="Arial Narrow" w:hAnsi="Arial Narrow" w:cs="Arial"/>
                <w:b/>
              </w:rPr>
            </w:pPr>
            <w:r w:rsidRPr="0017431A">
              <w:rPr>
                <w:rFonts w:ascii="Arial Narrow" w:hAnsi="Arial Narrow" w:cs="Arial"/>
                <w:b/>
              </w:rPr>
              <w:t>V kolikor so predložena dokazila iz uradnih evidenc sestavljena v tujem jeziku, mora biti v ponudbi priložen tudi njihov originalen prevod s strani sodnega tolmača za slovenski jezik.</w:t>
            </w:r>
          </w:p>
          <w:p w:rsidR="003B1CF7" w:rsidRPr="0017431A" w:rsidRDefault="003B1CF7" w:rsidP="00B16616">
            <w:pPr>
              <w:jc w:val="both"/>
              <w:rPr>
                <w:rFonts w:ascii="Arial Narrow" w:hAnsi="Arial Narrow" w:cs="Arial"/>
                <w:b/>
                <w:u w:val="single"/>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t>2.</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 xml:space="preserve">V zvezi z izpolnjevanjem pogoja nekaznovanosti iz </w:t>
            </w:r>
            <w:r w:rsidRPr="0017431A">
              <w:rPr>
                <w:rFonts w:ascii="Arial Narrow" w:hAnsi="Arial Narrow" w:cs="Arial"/>
                <w:b/>
              </w:rPr>
              <w:t>3.1.</w:t>
            </w:r>
            <w:r w:rsidRPr="0017431A">
              <w:rPr>
                <w:rFonts w:ascii="Arial Narrow" w:hAnsi="Arial Narrow" w:cs="Arial"/>
              </w:rPr>
              <w:t xml:space="preserve"> točke OBRAZCA 1 s strani zakonitega zastopnika ponudnika velja sledeče:</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za ponudnikovega zakonitega zastopnika, ki </w:t>
            </w:r>
            <w:r w:rsidRPr="0017431A">
              <w:rPr>
                <w:rFonts w:ascii="Arial Narrow" w:hAnsi="Arial Narrow" w:cs="Arial"/>
                <w:b/>
                <w:sz w:val="24"/>
                <w:szCs w:val="24"/>
              </w:rPr>
              <w:t>ni državljan RS</w:t>
            </w:r>
            <w:r w:rsidRPr="0017431A">
              <w:rPr>
                <w:rFonts w:ascii="Arial Narrow" w:hAnsi="Arial Narrow" w:cs="Arial"/>
                <w:sz w:val="24"/>
                <w:szCs w:val="24"/>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3B1CF7" w:rsidRPr="0017431A" w:rsidRDefault="003B1CF7" w:rsidP="00B16616">
            <w:pPr>
              <w:pStyle w:val="Odstavekseznama"/>
              <w:ind w:left="284"/>
              <w:jc w:val="both"/>
              <w:rPr>
                <w:rFonts w:ascii="Arial Narrow" w:hAnsi="Arial Narrow" w:cs="Arial"/>
                <w:sz w:val="24"/>
                <w:szCs w:val="24"/>
              </w:rPr>
            </w:pPr>
          </w:p>
          <w:p w:rsidR="003B1CF7" w:rsidRPr="0017431A" w:rsidRDefault="003B1CF7" w:rsidP="00B16616">
            <w:pPr>
              <w:pStyle w:val="Odstavekseznama"/>
              <w:numPr>
                <w:ilvl w:val="0"/>
                <w:numId w:val="8"/>
              </w:numPr>
              <w:spacing w:after="0" w:line="240" w:lineRule="auto"/>
              <w:contextualSpacing/>
              <w:jc w:val="both"/>
              <w:rPr>
                <w:rFonts w:ascii="Arial Narrow" w:hAnsi="Arial Narrow" w:cs="Arial"/>
                <w:sz w:val="24"/>
                <w:szCs w:val="24"/>
              </w:rPr>
            </w:pPr>
            <w:r w:rsidRPr="0017431A">
              <w:rPr>
                <w:rFonts w:ascii="Arial Narrow" w:hAnsi="Arial Narrow" w:cs="Arial"/>
                <w:sz w:val="24"/>
                <w:szCs w:val="24"/>
              </w:rPr>
              <w:t xml:space="preserve">v kolikor ima ponudnikov zakoniti zastopnik, ki </w:t>
            </w:r>
            <w:r w:rsidRPr="0017431A">
              <w:rPr>
                <w:rFonts w:ascii="Arial Narrow" w:hAnsi="Arial Narrow" w:cs="Arial"/>
                <w:b/>
                <w:sz w:val="24"/>
                <w:szCs w:val="24"/>
              </w:rPr>
              <w:t>ni državljan RS</w:t>
            </w:r>
            <w:r w:rsidRPr="0017431A">
              <w:rPr>
                <w:rFonts w:ascii="Arial Narrow" w:hAnsi="Arial Narrow" w:cs="Arial"/>
                <w:sz w:val="24"/>
                <w:szCs w:val="24"/>
              </w:rPr>
              <w:t xml:space="preserve">, </w:t>
            </w:r>
            <w:r w:rsidRPr="0017431A">
              <w:rPr>
                <w:rFonts w:ascii="Arial Narrow" w:hAnsi="Arial Narrow" w:cs="Arial"/>
                <w:b/>
                <w:sz w:val="24"/>
                <w:szCs w:val="24"/>
              </w:rPr>
              <w:t>slovensko enotno matično številko občana (EMŠO)</w:t>
            </w:r>
            <w:r w:rsidRPr="0017431A">
              <w:rPr>
                <w:rFonts w:ascii="Arial Narrow" w:hAnsi="Arial Narrow" w:cs="Arial"/>
                <w:sz w:val="24"/>
                <w:szCs w:val="24"/>
              </w:rPr>
              <w:t xml:space="preserve">, je potrebno predložiti njegovo soglasje za pridobitev podatkov iz Kazenske evidence RS. </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b/>
              </w:rPr>
              <w:lastRenderedPageBreak/>
              <w:t>3.</w:t>
            </w:r>
          </w:p>
        </w:tc>
        <w:tc>
          <w:tcPr>
            <w:tcW w:w="8798" w:type="dxa"/>
            <w:shd w:val="clear" w:color="auto" w:fill="auto"/>
          </w:tcPr>
          <w:p w:rsidR="003B1CF7" w:rsidRPr="0017431A" w:rsidRDefault="003B1CF7" w:rsidP="00B16616">
            <w:pPr>
              <w:jc w:val="both"/>
              <w:rPr>
                <w:rFonts w:ascii="Arial Narrow" w:hAnsi="Arial Narrow" w:cs="Arial"/>
                <w:b/>
              </w:rPr>
            </w:pPr>
            <w:r w:rsidRPr="0017431A">
              <w:rPr>
                <w:rFonts w:ascii="Arial Narrow" w:hAnsi="Arial Narrow" w:cs="Arial"/>
              </w:rPr>
              <w:t>Podatke iz javnih evidenc za ponudnike iz Republike Slovenije bo naročnik pridobil sam.</w:t>
            </w:r>
          </w:p>
          <w:p w:rsidR="003B1CF7" w:rsidRPr="0017431A" w:rsidRDefault="003B1CF7" w:rsidP="00B16616">
            <w:pPr>
              <w:jc w:val="both"/>
              <w:rPr>
                <w:rFonts w:ascii="Arial Narrow" w:hAnsi="Arial Narrow" w:cs="Arial"/>
              </w:rPr>
            </w:pPr>
          </w:p>
        </w:tc>
      </w:tr>
      <w:tr w:rsidR="003B1CF7" w:rsidRPr="0017431A" w:rsidTr="00705E1B">
        <w:tc>
          <w:tcPr>
            <w:tcW w:w="490" w:type="dxa"/>
            <w:shd w:val="clear" w:color="auto" w:fill="auto"/>
          </w:tcPr>
          <w:p w:rsidR="003B1CF7" w:rsidRDefault="003B1CF7" w:rsidP="00B16616">
            <w:pPr>
              <w:jc w:val="both"/>
              <w:rPr>
                <w:rFonts w:ascii="Arial Narrow" w:hAnsi="Arial Narrow" w:cs="Arial"/>
                <w:b/>
              </w:rPr>
            </w:pPr>
            <w:r w:rsidRPr="0017431A">
              <w:rPr>
                <w:rFonts w:ascii="Arial Narrow" w:hAnsi="Arial Narrow" w:cs="Arial"/>
                <w:b/>
              </w:rPr>
              <w:t>4.</w:t>
            </w: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Default="00705E1B" w:rsidP="00B16616">
            <w:pPr>
              <w:jc w:val="both"/>
              <w:rPr>
                <w:rFonts w:ascii="Arial Narrow" w:hAnsi="Arial Narrow" w:cs="Arial"/>
                <w:b/>
              </w:rPr>
            </w:pPr>
          </w:p>
          <w:p w:rsidR="00705E1B" w:rsidRPr="0017431A" w:rsidRDefault="00705E1B" w:rsidP="00B16616">
            <w:pPr>
              <w:jc w:val="both"/>
              <w:rPr>
                <w:rFonts w:ascii="Arial Narrow" w:hAnsi="Arial Narrow" w:cs="Arial"/>
                <w:b/>
              </w:rPr>
            </w:pPr>
          </w:p>
        </w:tc>
        <w:tc>
          <w:tcPr>
            <w:tcW w:w="8798" w:type="dxa"/>
            <w:shd w:val="clear" w:color="auto" w:fill="auto"/>
          </w:tcPr>
          <w:p w:rsidR="003B1CF7" w:rsidRPr="0017431A" w:rsidRDefault="003B1CF7" w:rsidP="00B16616">
            <w:pPr>
              <w:jc w:val="both"/>
              <w:rPr>
                <w:rFonts w:ascii="Arial Narrow" w:hAnsi="Arial Narrow" w:cs="Arial"/>
              </w:rPr>
            </w:pPr>
            <w:r w:rsidRPr="0017431A">
              <w:rPr>
                <w:rFonts w:ascii="Arial Narrow" w:hAnsi="Arial Narrow" w:cs="Arial"/>
              </w:rPr>
              <w:t xml:space="preserve">Izpolnjevanje pogoja iz točke </w:t>
            </w:r>
            <w:r w:rsidRPr="0017431A">
              <w:rPr>
                <w:rFonts w:ascii="Arial Narrow" w:hAnsi="Arial Narrow" w:cs="Arial"/>
                <w:b/>
              </w:rPr>
              <w:t xml:space="preserve">4 </w:t>
            </w:r>
            <w:r w:rsidRPr="0017431A">
              <w:rPr>
                <w:rFonts w:ascii="Arial Narrow" w:hAnsi="Arial Narrow" w:cs="Arial"/>
              </w:rPr>
              <w:t xml:space="preserve">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(šesti odstavek 19. člena Zakona o davčnem postopku; Uradni list RS, št. 13/11 – uradno prečiščeno besedilo, 32/12 in 94/12). </w:t>
            </w: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ind w:firstLine="708"/>
              <w:jc w:val="both"/>
              <w:rPr>
                <w:rFonts w:ascii="Arial Narrow" w:hAnsi="Arial Narrow" w:cs="Arial"/>
                <w:b/>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3B1CF7" w:rsidRPr="0017431A" w:rsidRDefault="003B1CF7" w:rsidP="00B16616">
            <w:pPr>
              <w:jc w:val="both"/>
              <w:rPr>
                <w:rFonts w:ascii="Arial Narrow" w:hAnsi="Arial Narrow" w:cs="Arial"/>
              </w:rPr>
            </w:pPr>
          </w:p>
          <w:p w:rsidR="00CC321C" w:rsidRPr="0017431A" w:rsidRDefault="00CC321C" w:rsidP="00B16616">
            <w:pPr>
              <w:jc w:val="both"/>
              <w:rPr>
                <w:rFonts w:ascii="Arial Narrow" w:hAnsi="Arial Narrow" w:cs="Arial"/>
              </w:rPr>
            </w:pPr>
          </w:p>
          <w:p w:rsidR="006B65B9" w:rsidRPr="0017431A" w:rsidRDefault="006B65B9" w:rsidP="00B16616">
            <w:pPr>
              <w:jc w:val="both"/>
              <w:rPr>
                <w:ins w:id="2" w:author="kcuas05" w:date="2016-06-14T11:59:00Z"/>
                <w:rFonts w:ascii="Arial Narrow" w:hAnsi="Arial Narrow" w:cs="Arial"/>
              </w:rPr>
            </w:pPr>
          </w:p>
          <w:p w:rsidR="002E3745" w:rsidRPr="0017431A" w:rsidRDefault="002E3745"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bl>
    <w:p w:rsidR="00B20576" w:rsidRPr="0017431A" w:rsidRDefault="00B20576" w:rsidP="00B20576">
      <w:pPr>
        <w:pBdr>
          <w:top w:val="single" w:sz="4" w:space="1" w:color="auto"/>
          <w:left w:val="single" w:sz="4" w:space="4" w:color="auto"/>
          <w:bottom w:val="single" w:sz="4" w:space="1" w:color="auto"/>
          <w:right w:val="single" w:sz="4" w:space="4" w:color="auto"/>
        </w:pBdr>
        <w:rPr>
          <w:rFonts w:ascii="Arial Narrow" w:hAnsi="Arial Narrow"/>
          <w:b/>
        </w:rPr>
      </w:pPr>
      <w:r w:rsidRPr="0017431A">
        <w:rPr>
          <w:rFonts w:ascii="Arial Narrow" w:hAnsi="Arial Narrow"/>
          <w:b/>
        </w:rPr>
        <w:lastRenderedPageBreak/>
        <w:t>PRILOGA 1 K OBRAZCU 1</w:t>
      </w:r>
      <w:r w:rsidR="00057813" w:rsidRPr="0017431A">
        <w:rPr>
          <w:rFonts w:ascii="Arial Narrow" w:hAnsi="Arial Narrow"/>
          <w:b/>
        </w:rPr>
        <w:t xml:space="preserve">      </w:t>
      </w:r>
      <w:r w:rsidRPr="0017431A">
        <w:rPr>
          <w:rFonts w:ascii="Arial Narrow" w:hAnsi="Arial Narrow"/>
          <w:b/>
        </w:rPr>
        <w:t xml:space="preserve">                 </w:t>
      </w:r>
      <w:r w:rsidR="00057813" w:rsidRPr="0017431A">
        <w:rPr>
          <w:rFonts w:ascii="Arial Narrow" w:hAnsi="Arial Narrow"/>
          <w:b/>
        </w:rPr>
        <w:t xml:space="preserve">     </w:t>
      </w:r>
      <w:r w:rsidRPr="0017431A">
        <w:rPr>
          <w:rFonts w:ascii="Arial Narrow" w:hAnsi="Arial Narrow"/>
          <w:b/>
        </w:rPr>
        <w:t xml:space="preserve">                                                                               IZJAVA</w:t>
      </w:r>
    </w:p>
    <w:p w:rsidR="003B1CF7" w:rsidRPr="0017431A" w:rsidRDefault="003B1CF7" w:rsidP="003B1CF7">
      <w:pPr>
        <w:jc w:val="right"/>
        <w:rPr>
          <w:rFonts w:ascii="Arial Narrow" w:hAnsi="Arial Narrow"/>
        </w:rPr>
      </w:pPr>
    </w:p>
    <w:p w:rsidR="003B1CF7" w:rsidRPr="0017431A" w:rsidRDefault="003B1CF7" w:rsidP="003B1CF7">
      <w:pPr>
        <w:jc w:val="right"/>
        <w:rPr>
          <w:rFonts w:ascii="Arial Narrow" w:hAnsi="Arial Narrow"/>
        </w:rPr>
      </w:pPr>
    </w:p>
    <w:p w:rsidR="003B1CF7" w:rsidRPr="0017431A" w:rsidRDefault="003B1CF7" w:rsidP="00B20576">
      <w:pPr>
        <w:ind w:right="1359"/>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both"/>
        <w:rPr>
          <w:rFonts w:ascii="Arial Narrow" w:hAnsi="Arial Narrow"/>
          <w:b/>
        </w:rPr>
      </w:pPr>
      <w:r w:rsidRPr="0017431A">
        <w:rPr>
          <w:rFonts w:ascii="Arial Narrow" w:hAnsi="Arial Narrow"/>
          <w:b/>
        </w:rPr>
        <w:t>Ponudnik: _________________________________________________________________________________</w:t>
      </w:r>
    </w:p>
    <w:p w:rsidR="00B20576" w:rsidRPr="0017431A" w:rsidRDefault="00B20576" w:rsidP="00B20576">
      <w:pPr>
        <w:jc w:val="center"/>
        <w:rPr>
          <w:rFonts w:ascii="Arial Narrow" w:hAnsi="Arial Narrow"/>
        </w:rPr>
      </w:pPr>
      <w:r w:rsidRPr="0017431A">
        <w:rPr>
          <w:rFonts w:ascii="Arial Narrow" w:hAnsi="Arial Narrow"/>
        </w:rPr>
        <w:t>Naziv in naslov ponudnika</w:t>
      </w:r>
    </w:p>
    <w:p w:rsidR="00B20576" w:rsidRPr="0017431A" w:rsidRDefault="00B20576" w:rsidP="003B1CF7">
      <w:pPr>
        <w:jc w:val="both"/>
        <w:rPr>
          <w:rFonts w:ascii="Arial Narrow" w:hAnsi="Arial Narrow"/>
        </w:rPr>
      </w:pPr>
    </w:p>
    <w:p w:rsidR="00B20576" w:rsidRPr="0017431A" w:rsidRDefault="00B20576" w:rsidP="003B1CF7">
      <w:pPr>
        <w:jc w:val="both"/>
        <w:rPr>
          <w:rFonts w:ascii="Arial Narrow" w:hAnsi="Arial Narrow"/>
        </w:rPr>
      </w:pPr>
    </w:p>
    <w:p w:rsidR="00B20576" w:rsidRPr="0017431A" w:rsidRDefault="00B20576" w:rsidP="00B20576">
      <w:pPr>
        <w:jc w:val="center"/>
        <w:rPr>
          <w:rFonts w:ascii="Arial Narrow" w:hAnsi="Arial Narrow"/>
          <w:b/>
        </w:rPr>
      </w:pPr>
      <w:r w:rsidRPr="0017431A">
        <w:rPr>
          <w:rFonts w:ascii="Arial Narrow" w:hAnsi="Arial Narrow"/>
          <w:b/>
        </w:rPr>
        <w:t>IZJAVLJAMO</w:t>
      </w:r>
    </w:p>
    <w:p w:rsidR="00B20576" w:rsidRPr="0017431A" w:rsidRDefault="00B20576" w:rsidP="003B1CF7">
      <w:pPr>
        <w:jc w:val="both"/>
        <w:rPr>
          <w:rFonts w:ascii="Arial Narrow" w:hAnsi="Arial Narrow"/>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9159"/>
      </w:tblGrid>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17431A">
              <w:rPr>
                <w:rFonts w:ascii="Arial Narrow" w:hAnsi="Arial Narrow"/>
                <w:bCs/>
              </w:rPr>
              <w:t>1.</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sidRPr="0017431A">
              <w:rPr>
                <w:rFonts w:ascii="Arial Narrow" w:hAnsi="Arial Narrow" w:cs="Arial"/>
                <w:bCs/>
              </w:rPr>
              <w:t>Da ponudnik (in vsi nominirani podizvajalci) in zakoniti zastopnik/i ni/nismo bil/bili pravnomočno obsojen/i zaradi kaznivih dejanj, opredeljenih v:</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B20576"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B20576" w:rsidRPr="0017431A">
              <w:rPr>
                <w:rFonts w:ascii="Arial Narrow" w:hAnsi="Arial Narrow" w:cs="Arial"/>
                <w:b/>
                <w:bCs/>
                <w:sz w:val="24"/>
                <w:szCs w:val="24"/>
              </w:rPr>
              <w:t>.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Narrow" w:hAnsi="Arial Narrow" w:cs="Calibri"/>
                <w:b/>
                <w:bCs/>
                <w:sz w:val="24"/>
                <w:szCs w:val="24"/>
              </w:rPr>
            </w:pPr>
            <w:r w:rsidRPr="0017431A">
              <w:rPr>
                <w:rFonts w:ascii="Arial Narrow" w:hAnsi="Arial Narrow" w:cs="Arial"/>
                <w:b/>
                <w:bCs/>
                <w:sz w:val="24"/>
                <w:szCs w:val="24"/>
              </w:rPr>
              <w:t>294. členu KZ-1</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2.</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jc w:val="both"/>
              <w:rPr>
                <w:rFonts w:ascii="Arial Narrow" w:hAnsi="Arial Narrow" w:cs="Arial"/>
                <w:bCs/>
              </w:rPr>
            </w:pPr>
            <w:r w:rsidRPr="0017431A">
              <w:rPr>
                <w:rFonts w:ascii="Arial Narrow" w:hAnsi="Arial Narrow" w:cs="Arial"/>
                <w:bCs/>
              </w:rPr>
              <w:t>Da ponudnik (in vsi nominirani podizvajalci) na dan, ko je bila oddana ponudba nimamo neplačanih zapadlih obveznosti in drugih denarnih nedavčnih obveznosti v skladu z 2. odstavkom 75. člena ZJN-3.</w:t>
            </w:r>
          </w:p>
          <w:p w:rsidR="00B20576" w:rsidRPr="0017431A" w:rsidRDefault="00B20576" w:rsidP="00B16616">
            <w:pPr>
              <w:jc w:val="both"/>
              <w:rPr>
                <w:rFonts w:ascii="Arial Narrow" w:hAnsi="Arial Narrow" w:cs="Arial"/>
                <w:bCs/>
              </w:rPr>
            </w:pPr>
          </w:p>
          <w:p w:rsidR="00B20576" w:rsidRPr="0017431A" w:rsidRDefault="00B20576" w:rsidP="00B16616">
            <w:pPr>
              <w:jc w:val="both"/>
              <w:rPr>
                <w:rFonts w:ascii="Arial Narrow" w:hAnsi="Arial Narrow" w:cs="Arial"/>
                <w:bCs/>
              </w:rPr>
            </w:pPr>
            <w:r w:rsidRPr="0017431A">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3.</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17431A">
              <w:rPr>
                <w:rFonts w:ascii="Arial Narrow" w:hAnsi="Arial Narrow" w:cs="Arial"/>
                <w:bCs/>
              </w:rPr>
              <w:t>Da ponudnik (in vsi nominirani podizvajalci) na dan, ko poteče rok za oddajo ponudb ni izločen iz postopkov oddaje javnih naročil zaradi uvrstitve v evidenco gospodarskih subjektov z negativnimi referencami.</w:t>
            </w:r>
          </w:p>
        </w:tc>
      </w:tr>
      <w:tr w:rsidR="00B20576" w:rsidRPr="0017431A" w:rsidTr="00B20576">
        <w:tc>
          <w:tcPr>
            <w:tcW w:w="588"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bCs/>
              </w:rPr>
            </w:pPr>
            <w:r w:rsidRPr="0017431A">
              <w:rPr>
                <w:rFonts w:ascii="Arial Narrow" w:hAnsi="Arial Narrow"/>
                <w:bCs/>
              </w:rPr>
              <w:t>4.</w:t>
            </w:r>
          </w:p>
        </w:tc>
        <w:tc>
          <w:tcPr>
            <w:tcW w:w="9159" w:type="dxa"/>
            <w:tcBorders>
              <w:top w:val="single" w:sz="4" w:space="0" w:color="auto"/>
              <w:left w:val="single" w:sz="4" w:space="0" w:color="auto"/>
              <w:bottom w:val="single" w:sz="4" w:space="0" w:color="auto"/>
              <w:right w:val="single" w:sz="4" w:space="0" w:color="auto"/>
            </w:tcBorders>
          </w:tcPr>
          <w:p w:rsidR="00B20576" w:rsidRPr="0017431A" w:rsidRDefault="00B20576" w:rsidP="00B16616">
            <w:pPr>
              <w:rPr>
                <w:rFonts w:ascii="Arial Narrow" w:hAnsi="Arial Narrow" w:cs="Arial"/>
                <w:bCs/>
              </w:rPr>
            </w:pPr>
            <w:r w:rsidRPr="0017431A">
              <w:rPr>
                <w:rFonts w:ascii="Arial Narrow" w:hAnsi="Arial Narrow" w:cs="Arial"/>
                <w:bC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r w:rsidRPr="0017431A">
              <w:rPr>
                <w:rFonts w:ascii="Arial Narrow" w:hAnsi="Arial Narrow" w:cs="Arial"/>
              </w:rPr>
              <w:t xml:space="preserve">. </w:t>
            </w:r>
          </w:p>
        </w:tc>
      </w:tr>
    </w:tbl>
    <w:p w:rsidR="00B20576" w:rsidRPr="0017431A" w:rsidRDefault="00B20576" w:rsidP="00B20576">
      <w:pPr>
        <w:rPr>
          <w:rFonts w:ascii="Arial Narrow" w:hAnsi="Arial Narrow"/>
          <w:b/>
        </w:rPr>
      </w:pPr>
    </w:p>
    <w:p w:rsidR="00057813" w:rsidRPr="0017431A" w:rsidRDefault="00057813" w:rsidP="00B20576">
      <w:pPr>
        <w:rPr>
          <w:rFonts w:ascii="Arial Narrow" w:hAnsi="Arial Narrow"/>
          <w:b/>
        </w:rPr>
      </w:pPr>
    </w:p>
    <w:p w:rsidR="00B20576" w:rsidRPr="0017431A" w:rsidRDefault="00B20576" w:rsidP="00B20576">
      <w:pPr>
        <w:rPr>
          <w:rFonts w:ascii="Arial Narrow" w:hAnsi="Arial Narrow"/>
        </w:rPr>
      </w:pPr>
      <w:r w:rsidRPr="0017431A">
        <w:rPr>
          <w:rFonts w:ascii="Arial Narrow" w:hAnsi="Arial Narrow"/>
        </w:rPr>
        <w:t>Kraj in datum: _________________________</w:t>
      </w:r>
    </w:p>
    <w:p w:rsidR="00B20576" w:rsidRPr="0017431A" w:rsidRDefault="00B20576" w:rsidP="00B20576">
      <w:pPr>
        <w:rPr>
          <w:rFonts w:ascii="Arial Narrow" w:hAnsi="Arial Narrow"/>
        </w:rPr>
      </w:pPr>
    </w:p>
    <w:p w:rsidR="00B20576" w:rsidRPr="0017431A" w:rsidRDefault="00B20576" w:rsidP="00B20576">
      <w:pPr>
        <w:jc w:val="right"/>
        <w:rPr>
          <w:rFonts w:ascii="Arial Narrow" w:hAnsi="Arial Narrow"/>
        </w:rPr>
      </w:pPr>
    </w:p>
    <w:p w:rsidR="00B20576" w:rsidRPr="0017431A" w:rsidRDefault="00B20576" w:rsidP="00B20576">
      <w:pPr>
        <w:jc w:val="right"/>
        <w:rPr>
          <w:rFonts w:ascii="Arial Narrow" w:hAnsi="Arial Narrow"/>
        </w:rPr>
      </w:pPr>
      <w:r w:rsidRPr="0017431A">
        <w:rPr>
          <w:rFonts w:ascii="Arial Narrow" w:hAnsi="Arial Narrow"/>
        </w:rPr>
        <w:t>_________________________________________________</w:t>
      </w:r>
    </w:p>
    <w:p w:rsidR="00B20576" w:rsidRPr="0017431A" w:rsidRDefault="00B20576" w:rsidP="00B20576">
      <w:pPr>
        <w:jc w:val="right"/>
        <w:rPr>
          <w:rFonts w:ascii="Arial Narrow" w:hAnsi="Arial Narrow"/>
        </w:rPr>
      </w:pPr>
      <w:r w:rsidRPr="0017431A">
        <w:rPr>
          <w:rFonts w:ascii="Arial Narrow" w:hAnsi="Arial Narrow"/>
        </w:rPr>
        <w:t>žig in podpis zakonitega zastopnika/pooblaščene osebe ponudnika</w:t>
      </w:r>
    </w:p>
    <w:p w:rsidR="00B20576" w:rsidRPr="0017431A" w:rsidRDefault="00B20576" w:rsidP="003B1CF7">
      <w:pPr>
        <w:jc w:val="both"/>
        <w:rPr>
          <w:rFonts w:ascii="Arial Narrow" w:hAnsi="Arial Narrow"/>
        </w:rPr>
      </w:pPr>
    </w:p>
    <w:p w:rsidR="006B65B9" w:rsidRPr="0017431A" w:rsidRDefault="006B65B9" w:rsidP="003B1CF7">
      <w:pPr>
        <w:jc w:val="both"/>
        <w:rPr>
          <w:rFonts w:ascii="Arial Narrow" w:hAnsi="Arial Narrow"/>
        </w:rPr>
      </w:pPr>
    </w:p>
    <w:p w:rsidR="006B65B9" w:rsidRPr="0017431A" w:rsidRDefault="006B65B9" w:rsidP="003B1CF7">
      <w:pPr>
        <w:jc w:val="both"/>
        <w:rPr>
          <w:rFonts w:ascii="Arial Narrow" w:hAnsi="Arial Narrow"/>
        </w:rPr>
      </w:pPr>
    </w:p>
    <w:p w:rsidR="003B1CF7" w:rsidRPr="0017431A" w:rsidRDefault="003B1CF7" w:rsidP="003B1CF7">
      <w:pPr>
        <w:jc w:val="both"/>
        <w:rPr>
          <w:ins w:id="3" w:author="kcuas05" w:date="2016-06-14T11:59:00Z"/>
          <w:rFonts w:ascii="Arial Narrow" w:hAnsi="Arial Narrow"/>
        </w:rPr>
      </w:pPr>
    </w:p>
    <w:p w:rsidR="002E3745" w:rsidRPr="0017431A" w:rsidRDefault="002E3745" w:rsidP="003B1CF7">
      <w:pPr>
        <w:jc w:val="both"/>
        <w:rPr>
          <w:ins w:id="4" w:author="kcuas05" w:date="2016-05-16T10:09:00Z"/>
          <w:rFonts w:ascii="Arial Narrow" w:hAnsi="Arial Narrow"/>
        </w:rPr>
      </w:pPr>
    </w:p>
    <w:p w:rsidR="00AB6DBB" w:rsidRPr="0017431A" w:rsidRDefault="00AB6DBB" w:rsidP="003B1CF7">
      <w:pPr>
        <w:jc w:val="both"/>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3B1CF7" w:rsidRPr="0017431A" w:rsidTr="00B20576">
        <w:tc>
          <w:tcPr>
            <w:tcW w:w="9747" w:type="dxa"/>
          </w:tcPr>
          <w:p w:rsidR="003B1CF7" w:rsidRPr="0017431A" w:rsidRDefault="003B1CF7" w:rsidP="00B16616">
            <w:pPr>
              <w:ind w:right="-314"/>
              <w:rPr>
                <w:rFonts w:ascii="Arial Narrow" w:hAnsi="Arial Narrow" w:cs="Arial"/>
                <w:b/>
                <w:i/>
              </w:rPr>
            </w:pPr>
            <w:r w:rsidRPr="0017431A">
              <w:rPr>
                <w:rFonts w:ascii="Arial Narrow" w:hAnsi="Arial Narrow" w:cs="Arial"/>
                <w:b/>
                <w:i/>
              </w:rPr>
              <w:t>PRILOGA 2 K OBRAZCU 1</w:t>
            </w:r>
            <w:r w:rsidR="000C5F79" w:rsidRPr="0017431A">
              <w:rPr>
                <w:rFonts w:ascii="Arial Narrow" w:hAnsi="Arial Narrow" w:cs="Arial"/>
                <w:b/>
                <w:i/>
              </w:rPr>
              <w:t xml:space="preserve">       </w:t>
            </w:r>
            <w:r w:rsidRPr="0017431A">
              <w:rPr>
                <w:rFonts w:ascii="Arial Narrow" w:hAnsi="Arial Narrow" w:cs="Arial"/>
                <w:b/>
                <w:i/>
              </w:rPr>
              <w:t xml:space="preserve">                                                           </w:t>
            </w:r>
            <w:r w:rsidR="00B20576" w:rsidRPr="0017431A">
              <w:rPr>
                <w:rFonts w:ascii="Arial Narrow" w:hAnsi="Arial Narrow" w:cs="Arial"/>
                <w:b/>
                <w:i/>
              </w:rPr>
              <w:t xml:space="preserve">                       </w:t>
            </w:r>
            <w:r w:rsidRPr="0017431A">
              <w:rPr>
                <w:rFonts w:ascii="Arial Narrow" w:hAnsi="Arial Narrow" w:cs="Arial"/>
                <w:b/>
                <w:i/>
              </w:rPr>
              <w:t xml:space="preserve">  SOGLASJE  št.:  1</w:t>
            </w:r>
          </w:p>
        </w:tc>
      </w:tr>
    </w:tbl>
    <w:p w:rsidR="003B1CF7" w:rsidRPr="0017431A" w:rsidRDefault="003B1CF7" w:rsidP="003B1CF7">
      <w:pPr>
        <w:jc w:val="center"/>
        <w:rPr>
          <w:rFonts w:ascii="Arial Narrow" w:hAnsi="Arial Narrow" w:cs="Arial"/>
          <w:b/>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jc w:val="both"/>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pravne osebe (ponudnika) za pridobitev potrdila o nekaznovanosti iz kazenske evidence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 xml:space="preserve">PRAVNA OSEBA: </w:t>
      </w:r>
    </w:p>
    <w:p w:rsidR="003B1CF7" w:rsidRPr="0017431A" w:rsidRDefault="003B1CF7" w:rsidP="003B1CF7">
      <w:pPr>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378"/>
      </w:tblGrid>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PONUDNIK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(firma/družba)</w:t>
            </w:r>
            <w:r w:rsidRPr="0017431A">
              <w:rPr>
                <w:rFonts w:ascii="Arial Narrow" w:hAnsi="Arial Narrow" w:cs="Arial"/>
                <w:b/>
              </w:rPr>
              <w:t xml:space="preserve">: </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Sedež PONUDNIKA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Občina sedeža PONUDNIKA</w:t>
            </w:r>
            <w:r w:rsidRPr="0017431A">
              <w:rPr>
                <w:rFonts w:ascii="Arial Narrow" w:hAnsi="Arial Narrow" w:cs="Arial"/>
              </w:rPr>
              <w:t xml:space="preserve"> </w:t>
            </w:r>
            <w:r w:rsidRPr="0017431A">
              <w:rPr>
                <w:rFonts w:ascii="Arial Narrow" w:hAnsi="Arial Narrow" w:cs="Arial"/>
                <w:b/>
                <w:bCs/>
              </w:rPr>
              <w:t>(PODIZVAJALEC)</w:t>
            </w:r>
            <w:r w:rsidRPr="0017431A">
              <w:rPr>
                <w:rFonts w:ascii="Arial Narrow" w:hAnsi="Arial Narrow" w:cs="Arial"/>
                <w:bCs/>
              </w:rPr>
              <w:t xml:space="preserve"> </w:t>
            </w:r>
            <w:r w:rsidRPr="0017431A">
              <w:rPr>
                <w:rFonts w:ascii="Arial Narrow" w:hAnsi="Arial Narrow" w:cs="Arial"/>
              </w:rPr>
              <w:t>(firme/družbe)</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Številka vpisa v sodni register:</w:t>
            </w:r>
          </w:p>
        </w:tc>
        <w:tc>
          <w:tcPr>
            <w:tcW w:w="6378" w:type="dxa"/>
          </w:tcPr>
          <w:p w:rsidR="003B1CF7" w:rsidRPr="0017431A" w:rsidRDefault="003B1CF7" w:rsidP="00B16616">
            <w:pPr>
              <w:rPr>
                <w:rFonts w:ascii="Arial Narrow" w:hAnsi="Arial Narrow" w:cs="Arial"/>
              </w:rPr>
            </w:pPr>
          </w:p>
        </w:tc>
      </w:tr>
      <w:tr w:rsidR="003B1CF7" w:rsidRPr="0017431A" w:rsidTr="00057813">
        <w:tc>
          <w:tcPr>
            <w:tcW w:w="3369" w:type="dxa"/>
          </w:tcPr>
          <w:p w:rsidR="003B1CF7" w:rsidRPr="0017431A" w:rsidRDefault="003B1CF7" w:rsidP="00B16616">
            <w:pPr>
              <w:rPr>
                <w:rFonts w:ascii="Arial Narrow" w:hAnsi="Arial Narrow" w:cs="Arial"/>
                <w:b/>
              </w:rPr>
            </w:pPr>
            <w:r w:rsidRPr="0017431A">
              <w:rPr>
                <w:rFonts w:ascii="Arial Narrow" w:hAnsi="Arial Narrow" w:cs="Arial"/>
                <w:b/>
              </w:rPr>
              <w:t xml:space="preserve">Matična številka PONUDNIKA </w:t>
            </w:r>
            <w:r w:rsidRPr="0017431A">
              <w:rPr>
                <w:rFonts w:ascii="Arial Narrow" w:hAnsi="Arial Narrow" w:cs="Arial"/>
                <w:b/>
                <w:bCs/>
              </w:rPr>
              <w:t>(PODIZVAJALEC)</w:t>
            </w:r>
            <w:r w:rsidRPr="0017431A">
              <w:rPr>
                <w:rFonts w:ascii="Arial Narrow" w:hAnsi="Arial Narrow" w:cs="Arial"/>
                <w:b/>
              </w:rPr>
              <w:t>:</w:t>
            </w:r>
          </w:p>
        </w:tc>
        <w:tc>
          <w:tcPr>
            <w:tcW w:w="6378" w:type="dxa"/>
          </w:tcPr>
          <w:p w:rsidR="003B1CF7" w:rsidRPr="0017431A" w:rsidRDefault="003B1CF7" w:rsidP="00B16616">
            <w:pPr>
              <w:rPr>
                <w:rFonts w:ascii="Arial Narrow" w:hAnsi="Arial Narrow" w:cs="Arial"/>
              </w:rPr>
            </w:pPr>
          </w:p>
        </w:tc>
      </w:tr>
    </w:tbl>
    <w:p w:rsidR="003B1CF7" w:rsidRPr="0017431A" w:rsidRDefault="003B1CF7" w:rsidP="003B1CF7">
      <w:pPr>
        <w:jc w:val="both"/>
        <w:rPr>
          <w:rFonts w:ascii="Arial Narrow" w:hAnsi="Arial Narrow" w:cs="Arial"/>
          <w:b/>
        </w:rPr>
      </w:pP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17431A">
        <w:rPr>
          <w:rFonts w:ascii="Arial Narrow" w:hAnsi="Arial Narrow" w:cs="Arial"/>
          <w:b/>
        </w:rPr>
        <w:t>pod kazensko in materialno odgovornostjo izjavljamo, naša družba/firma ni bila</w:t>
      </w:r>
      <w:r w:rsidRPr="0017431A">
        <w:rPr>
          <w:rFonts w:ascii="Arial Narrow" w:hAnsi="Arial Narrow" w:cs="Arial"/>
          <w:bCs/>
        </w:rPr>
        <w:t xml:space="preserve"> </w:t>
      </w:r>
      <w:r w:rsidRPr="0017431A">
        <w:rPr>
          <w:rFonts w:ascii="Arial Narrow" w:hAnsi="Arial Narrow" w:cs="Arial"/>
          <w:b/>
          <w:bCs/>
        </w:rPr>
        <w:t>pravnomočno obsojena zaradi kaznivih dejanj,</w:t>
      </w:r>
      <w:r w:rsidRPr="0017431A">
        <w:rPr>
          <w:rFonts w:ascii="Arial Narrow" w:hAnsi="Arial Narrow" w:cs="Arial"/>
          <w:bCs/>
        </w:rPr>
        <w:t xml:space="preserve"> </w:t>
      </w:r>
      <w:r w:rsidRPr="0017431A">
        <w:rPr>
          <w:rFonts w:ascii="Arial Narrow" w:hAnsi="Arial Narrow" w:cs="Arial"/>
          <w:b/>
          <w:bCs/>
        </w:rPr>
        <w:t>ki so opredeljena v:</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D16D0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B20576" w:rsidRPr="0017431A" w:rsidRDefault="00B20576" w:rsidP="0005781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p>
    <w:p w:rsidR="003B1CF7" w:rsidRPr="0017431A" w:rsidRDefault="003B1CF7" w:rsidP="003B1CF7">
      <w:pPr>
        <w:jc w:val="both"/>
        <w:rPr>
          <w:rFonts w:ascii="Arial Narrow" w:hAnsi="Arial Narrow" w:cs="Arial"/>
          <w:b/>
        </w:rPr>
      </w:pPr>
      <w:r w:rsidRPr="0017431A">
        <w:rPr>
          <w:rFonts w:ascii="Arial Narrow" w:hAnsi="Arial Narrow" w:cs="Arial"/>
          <w:b/>
          <w:bCs/>
          <w:lang w:eastAsia="en-US"/>
        </w:rPr>
        <w:t xml:space="preserve">294. členu KZ-1 </w:t>
      </w: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rPr>
      </w:pPr>
      <w:r w:rsidRPr="0017431A">
        <w:rPr>
          <w:rFonts w:ascii="Arial Narrow" w:hAnsi="Arial Narrow" w:cs="Arial"/>
        </w:rPr>
        <w:t>Kraj in datum: ____________</w:t>
      </w:r>
    </w:p>
    <w:p w:rsidR="003B1CF7" w:rsidRPr="0017431A" w:rsidRDefault="003B1CF7" w:rsidP="003B1CF7">
      <w:pPr>
        <w:rPr>
          <w:rFonts w:ascii="Arial Narrow" w:hAnsi="Arial Narrow" w:cs="Arial"/>
        </w:rPr>
      </w:pPr>
    </w:p>
    <w:tbl>
      <w:tblPr>
        <w:tblW w:w="0" w:type="auto"/>
        <w:tblInd w:w="534" w:type="dxa"/>
        <w:tblLayout w:type="fixed"/>
        <w:tblLook w:val="04A0"/>
      </w:tblPr>
      <w:tblGrid>
        <w:gridCol w:w="5386"/>
        <w:gridCol w:w="2835"/>
      </w:tblGrid>
      <w:tr w:rsidR="003B1CF7" w:rsidRPr="0017431A" w:rsidTr="00B16616">
        <w:tc>
          <w:tcPr>
            <w:tcW w:w="5386" w:type="dxa"/>
          </w:tcPr>
          <w:p w:rsidR="003B1CF7" w:rsidRPr="0017431A" w:rsidRDefault="003B1CF7" w:rsidP="00B16616">
            <w:pPr>
              <w:jc w:val="right"/>
              <w:rPr>
                <w:rFonts w:ascii="Arial Narrow" w:hAnsi="Arial Narrow" w:cs="Arial"/>
              </w:rPr>
            </w:pPr>
            <w:r w:rsidRPr="0017431A">
              <w:rPr>
                <w:rFonts w:ascii="Arial Narrow" w:hAnsi="Arial Narrow" w:cs="Arial"/>
              </w:rPr>
              <w:t xml:space="preserve">Ime in priimek zakonitega zastopnika/pooblaščene osebe ponudnika: </w:t>
            </w:r>
          </w:p>
          <w:p w:rsidR="003B1CF7" w:rsidRPr="0017431A" w:rsidRDefault="003B1CF7" w:rsidP="00B16616">
            <w:pPr>
              <w:jc w:val="right"/>
              <w:rPr>
                <w:rFonts w:ascii="Arial Narrow" w:hAnsi="Arial Narrow" w:cs="Arial"/>
              </w:rPr>
            </w:pPr>
          </w:p>
        </w:tc>
        <w:tc>
          <w:tcPr>
            <w:tcW w:w="2835" w:type="dxa"/>
          </w:tcPr>
          <w:p w:rsidR="003B1CF7" w:rsidRPr="0017431A" w:rsidRDefault="003B1CF7" w:rsidP="00B16616">
            <w:pPr>
              <w:rPr>
                <w:rFonts w:ascii="Arial Narrow" w:hAnsi="Arial Narrow" w:cs="Arial"/>
              </w:rPr>
            </w:pPr>
            <w:r w:rsidRPr="0017431A">
              <w:rPr>
                <w:rFonts w:ascii="Arial Narrow" w:hAnsi="Arial Narrow" w:cs="Arial"/>
              </w:rPr>
              <w:t>_____________________</w:t>
            </w:r>
          </w:p>
          <w:p w:rsidR="003B1CF7" w:rsidRPr="0017431A" w:rsidRDefault="003B1CF7" w:rsidP="00B16616">
            <w:pPr>
              <w:rPr>
                <w:rFonts w:ascii="Arial Narrow" w:hAnsi="Arial Narrow" w:cs="Arial"/>
              </w:rPr>
            </w:pPr>
          </w:p>
        </w:tc>
      </w:tr>
      <w:tr w:rsidR="003B1CF7" w:rsidRPr="0017431A" w:rsidTr="00B16616">
        <w:tc>
          <w:tcPr>
            <w:tcW w:w="5386" w:type="dxa"/>
          </w:tcPr>
          <w:p w:rsidR="00057813" w:rsidRPr="0017431A" w:rsidRDefault="00057813" w:rsidP="00057813">
            <w:pPr>
              <w:rPr>
                <w:rFonts w:ascii="Arial Narrow" w:hAnsi="Arial Narrow" w:cs="Arial"/>
              </w:rPr>
            </w:pPr>
          </w:p>
          <w:p w:rsidR="003B1CF7" w:rsidRPr="0017431A" w:rsidRDefault="003B1CF7" w:rsidP="00B16616">
            <w:pPr>
              <w:jc w:val="right"/>
              <w:rPr>
                <w:rFonts w:ascii="Arial Narrow" w:hAnsi="Arial Narrow" w:cs="Arial"/>
              </w:rPr>
            </w:pPr>
            <w:r w:rsidRPr="0017431A">
              <w:rPr>
                <w:rFonts w:ascii="Arial Narrow" w:hAnsi="Arial Narrow" w:cs="Arial"/>
              </w:rPr>
              <w:t>Žig in  podpis zakonitega zastopnika/pooblaščene osebe ponudnika:</w:t>
            </w:r>
          </w:p>
        </w:tc>
        <w:tc>
          <w:tcPr>
            <w:tcW w:w="2835" w:type="dxa"/>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____________________</w:t>
            </w:r>
          </w:p>
        </w:tc>
      </w:tr>
    </w:tbl>
    <w:p w:rsidR="00057813" w:rsidRPr="0017431A" w:rsidRDefault="00057813" w:rsidP="003B1CF7">
      <w:pPr>
        <w:rPr>
          <w:rFonts w:ascii="Arial Narrow" w:hAnsi="Arial Narrow" w:cs="Arial"/>
        </w:rPr>
      </w:pPr>
    </w:p>
    <w:tbl>
      <w:tblPr>
        <w:tblW w:w="0" w:type="auto"/>
        <w:tblBorders>
          <w:insideH w:val="single" w:sz="4" w:space="0" w:color="auto"/>
        </w:tblBorders>
        <w:tblLook w:val="01E0"/>
      </w:tblPr>
      <w:tblGrid>
        <w:gridCol w:w="1168"/>
        <w:gridCol w:w="8120"/>
      </w:tblGrid>
      <w:tr w:rsidR="003B1CF7" w:rsidRPr="0017431A" w:rsidTr="00B20576">
        <w:trPr>
          <w:trHeight w:val="1111"/>
        </w:trPr>
        <w:tc>
          <w:tcPr>
            <w:tcW w:w="1168" w:type="dxa"/>
          </w:tcPr>
          <w:p w:rsidR="003B1CF7" w:rsidRPr="0017431A" w:rsidRDefault="003B1CF7" w:rsidP="00B16616">
            <w:pPr>
              <w:rPr>
                <w:rFonts w:ascii="Arial Narrow" w:hAnsi="Arial Narrow" w:cs="Arial"/>
                <w:b/>
              </w:rPr>
            </w:pPr>
            <w:r w:rsidRPr="0017431A">
              <w:rPr>
                <w:rFonts w:ascii="Arial Narrow" w:hAnsi="Arial Narrow" w:cs="Arial"/>
                <w:b/>
              </w:rPr>
              <w:t>OPOMBA:</w:t>
            </w:r>
          </w:p>
        </w:tc>
        <w:tc>
          <w:tcPr>
            <w:tcW w:w="8438" w:type="dxa"/>
          </w:tcPr>
          <w:p w:rsidR="003B1CF7" w:rsidRPr="0017431A" w:rsidRDefault="003B1CF7" w:rsidP="00B16616">
            <w:pPr>
              <w:jc w:val="both"/>
              <w:rPr>
                <w:rFonts w:ascii="Arial Narrow" w:hAnsi="Arial Narrow" w:cs="Arial"/>
                <w:strike/>
              </w:rPr>
            </w:pPr>
            <w:r w:rsidRPr="0017431A">
              <w:rPr>
                <w:rFonts w:ascii="Arial Narrow" w:hAnsi="Arial Narrow" w:cs="Arial"/>
              </w:rPr>
              <w:t xml:space="preserve">obrazec  </w:t>
            </w:r>
            <w:r w:rsidRPr="0017431A">
              <w:rPr>
                <w:rFonts w:ascii="Arial Narrow" w:hAnsi="Arial Narrow" w:cs="Arial"/>
                <w:b/>
              </w:rPr>
              <w:t>soglasja št.: 1</w:t>
            </w:r>
            <w:r w:rsidRPr="0017431A">
              <w:rPr>
                <w:rFonts w:ascii="Arial Narrow" w:hAnsi="Arial Narrow" w:cs="Arial"/>
              </w:rPr>
              <w:t xml:space="preserve"> izpolni ponudnik (podizvajalec), ki je pravna oseba. </w:t>
            </w:r>
            <w:r w:rsidRPr="0017431A">
              <w:rPr>
                <w:rFonts w:ascii="Arial Narrow" w:hAnsi="Arial Narrow" w:cs="Arial"/>
                <w:strike/>
              </w:rPr>
              <w:t xml:space="preserve"> </w:t>
            </w:r>
          </w:p>
          <w:p w:rsidR="000C5F79" w:rsidRPr="0017431A" w:rsidRDefault="000C5F79" w:rsidP="00B16616">
            <w:pPr>
              <w:jc w:val="both"/>
              <w:rPr>
                <w:rFonts w:ascii="Arial Narrow" w:hAnsi="Arial Narrow" w:cs="Arial"/>
                <w:strike/>
              </w:rPr>
            </w:pPr>
          </w:p>
          <w:p w:rsidR="000C5F79" w:rsidRPr="0017431A" w:rsidRDefault="000C5F79" w:rsidP="00B16616">
            <w:pPr>
              <w:jc w:val="both"/>
              <w:rPr>
                <w:rFonts w:ascii="Arial Narrow" w:hAnsi="Arial Narrow" w:cs="Arial"/>
                <w:strike/>
              </w:rPr>
            </w:pPr>
          </w:p>
          <w:p w:rsidR="00057813" w:rsidRPr="0017431A" w:rsidRDefault="00057813" w:rsidP="00B16616">
            <w:pPr>
              <w:jc w:val="both"/>
              <w:rPr>
                <w:rFonts w:ascii="Arial Narrow" w:hAnsi="Arial Narrow" w:cs="Arial"/>
                <w:strike/>
              </w:rPr>
            </w:pPr>
          </w:p>
        </w:tc>
      </w:tr>
      <w:tr w:rsidR="003B1CF7" w:rsidRPr="0017431A" w:rsidTr="00B20576">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606" w:type="dxa"/>
            <w:gridSpan w:val="2"/>
          </w:tcPr>
          <w:p w:rsidR="003B1CF7" w:rsidRPr="0017431A" w:rsidRDefault="003B1CF7" w:rsidP="00B16616">
            <w:pPr>
              <w:rPr>
                <w:rFonts w:ascii="Arial Narrow" w:hAnsi="Arial Narrow" w:cs="Arial"/>
                <w:b/>
              </w:rPr>
            </w:pPr>
            <w:r w:rsidRPr="0017431A">
              <w:rPr>
                <w:rFonts w:ascii="Arial Narrow" w:hAnsi="Arial Narrow" w:cs="Arial"/>
                <w:b/>
              </w:rPr>
              <w:lastRenderedPageBreak/>
              <w:t>PRILOGA 3 K OBRAZCU 1</w:t>
            </w:r>
            <w:r w:rsidR="000C5F79" w:rsidRPr="0017431A">
              <w:rPr>
                <w:rFonts w:ascii="Arial Narrow" w:hAnsi="Arial Narrow" w:cs="Arial"/>
                <w:b/>
              </w:rPr>
              <w:t xml:space="preserve">      </w:t>
            </w:r>
            <w:r w:rsidRPr="0017431A">
              <w:rPr>
                <w:rFonts w:ascii="Arial Narrow" w:hAnsi="Arial Narrow" w:cs="Arial"/>
                <w:b/>
              </w:rPr>
              <w:t xml:space="preserve">                                                                    </w:t>
            </w:r>
            <w:r w:rsidR="00B20576" w:rsidRPr="0017431A">
              <w:rPr>
                <w:rFonts w:ascii="Arial Narrow" w:hAnsi="Arial Narrow" w:cs="Arial"/>
                <w:b/>
              </w:rPr>
              <w:t xml:space="preserve">        </w:t>
            </w:r>
            <w:r w:rsidR="00057813" w:rsidRPr="0017431A">
              <w:rPr>
                <w:rFonts w:ascii="Arial Narrow" w:hAnsi="Arial Narrow" w:cs="Arial"/>
                <w:b/>
              </w:rPr>
              <w:t xml:space="preserve">       </w:t>
            </w:r>
            <w:r w:rsidRPr="0017431A">
              <w:rPr>
                <w:rFonts w:ascii="Arial Narrow" w:hAnsi="Arial Narrow" w:cs="Arial"/>
                <w:b/>
              </w:rPr>
              <w:t>SOGLASJE  št.:  2</w:t>
            </w:r>
          </w:p>
        </w:tc>
      </w:tr>
    </w:tbl>
    <w:p w:rsidR="003B1CF7" w:rsidRPr="0017431A" w:rsidRDefault="003B1CF7" w:rsidP="003B1CF7">
      <w:pPr>
        <w:rPr>
          <w:rFonts w:ascii="Arial Narrow" w:hAnsi="Arial Narrow" w:cs="Arial"/>
        </w:rPr>
      </w:pPr>
    </w:p>
    <w:p w:rsidR="003B1CF7" w:rsidRPr="0017431A" w:rsidRDefault="003B1CF7" w:rsidP="003B1CF7">
      <w:pPr>
        <w:jc w:val="center"/>
        <w:rPr>
          <w:rFonts w:ascii="Arial Narrow" w:hAnsi="Arial Narrow" w:cs="Arial"/>
          <w:b/>
        </w:rPr>
      </w:pPr>
      <w:r w:rsidRPr="0017431A">
        <w:rPr>
          <w:rFonts w:ascii="Arial Narrow" w:hAnsi="Arial Narrow" w:cs="Arial"/>
          <w:b/>
        </w:rPr>
        <w:t>POOBLASTILO IN SOGLASJE</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fizične  osebe za pridobitev potrdila o nekaznovanosti iz kazenske evidence</w:t>
      </w:r>
    </w:p>
    <w:p w:rsidR="003B1CF7" w:rsidRPr="0017431A" w:rsidRDefault="003B1CF7" w:rsidP="003B1CF7">
      <w:pPr>
        <w:jc w:val="both"/>
        <w:rPr>
          <w:rFonts w:ascii="Arial Narrow" w:hAnsi="Arial Narrow" w:cs="Arial"/>
          <w:b/>
        </w:rPr>
      </w:pPr>
    </w:p>
    <w:p w:rsidR="003B1CF7" w:rsidRPr="0017431A" w:rsidRDefault="003B1CF7" w:rsidP="003B1CF7">
      <w:pPr>
        <w:jc w:val="both"/>
        <w:rPr>
          <w:rFonts w:ascii="Arial Narrow" w:hAnsi="Arial Narrow" w:cs="Arial"/>
          <w:b/>
        </w:rPr>
      </w:pPr>
      <w:r w:rsidRPr="0017431A">
        <w:rPr>
          <w:rFonts w:ascii="Arial Narrow" w:hAnsi="Arial Narrow" w:cs="Arial"/>
          <w:b/>
        </w:rPr>
        <w:t>Zakoniti zastopnik (fizična oseba):</w:t>
      </w:r>
    </w:p>
    <w:p w:rsidR="003B1CF7" w:rsidRPr="0017431A" w:rsidRDefault="003B1CF7" w:rsidP="003B1CF7">
      <w:pPr>
        <w:jc w:val="both"/>
        <w:rPr>
          <w:rFonts w:ascii="Arial Narrow" w:hAnsi="Arial Narrow" w:cs="Arial"/>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6279"/>
      </w:tblGrid>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Ime in priimek:</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EMŠO: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Datum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Kraj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Država rojstva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Naslov stalnega oz. začasnega bivališča</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3468"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rPr>
                <w:rFonts w:ascii="Arial Narrow" w:hAnsi="Arial Narrow" w:cs="Arial"/>
                <w:b/>
              </w:rPr>
            </w:pPr>
            <w:r w:rsidRPr="0017431A">
              <w:rPr>
                <w:rFonts w:ascii="Arial Narrow" w:hAnsi="Arial Narrow" w:cs="Arial"/>
                <w:b/>
              </w:rPr>
              <w:t>Državljanstvo</w:t>
            </w:r>
          </w:p>
        </w:tc>
        <w:tc>
          <w:tcPr>
            <w:tcW w:w="62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3B1CF7" w:rsidRPr="0017431A" w:rsidRDefault="003B1CF7" w:rsidP="003B1CF7">
      <w:pPr>
        <w:jc w:val="both"/>
        <w:rPr>
          <w:rFonts w:ascii="Arial Narrow" w:hAnsi="Arial Narrow" w:cs="Arial"/>
          <w:b/>
        </w:rPr>
      </w:pP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108.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109. členu do vključno 113.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157. členu KZ-1</w:t>
      </w:r>
    </w:p>
    <w:p w:rsidR="003B1CF7" w:rsidRPr="0017431A" w:rsidRDefault="006B65B9"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196</w:t>
      </w:r>
      <w:r w:rsidR="003B1CF7" w:rsidRPr="0017431A">
        <w:rPr>
          <w:rFonts w:ascii="Arial Narrow" w:hAnsi="Arial Narrow" w:cs="Arial"/>
          <w:b/>
          <w:bCs/>
          <w:sz w:val="24"/>
          <w:szCs w:val="24"/>
        </w:rPr>
        <w:t>.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211.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 xml:space="preserve">225. členu do vključno 250. členu KZ-1 </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257a. členu KZ-1</w:t>
      </w:r>
    </w:p>
    <w:p w:rsidR="003B1CF7" w:rsidRPr="0017431A" w:rsidRDefault="003B1CF7" w:rsidP="00B16616">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17431A">
        <w:rPr>
          <w:rFonts w:ascii="Arial Narrow" w:hAnsi="Arial Narrow" w:cs="Arial"/>
          <w:b/>
          <w:bCs/>
          <w:sz w:val="24"/>
          <w:szCs w:val="24"/>
        </w:rPr>
        <w:t>260. členu do vključno 264. členu KZ-1</w:t>
      </w:r>
    </w:p>
    <w:p w:rsidR="003B1CF7" w:rsidRPr="0017431A" w:rsidRDefault="003B1CF7" w:rsidP="003B1C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3B1CF7" w:rsidRPr="0017431A" w:rsidRDefault="003B1CF7" w:rsidP="003B1CF7">
      <w:pPr>
        <w:jc w:val="both"/>
        <w:rPr>
          <w:rFonts w:ascii="Arial Narrow" w:hAnsi="Arial Narrow" w:cs="Arial"/>
          <w:b/>
        </w:rPr>
      </w:pPr>
      <w:r w:rsidRPr="0017431A">
        <w:rPr>
          <w:rFonts w:ascii="Arial Narrow" w:hAnsi="Arial Narrow" w:cs="Arial"/>
          <w:b/>
        </w:rPr>
        <w:t xml:space="preserve">ter p o </w:t>
      </w:r>
      <w:proofErr w:type="spellStart"/>
      <w:r w:rsidRPr="0017431A">
        <w:rPr>
          <w:rFonts w:ascii="Arial Narrow" w:hAnsi="Arial Narrow" w:cs="Arial"/>
          <w:b/>
        </w:rPr>
        <w:t>o</w:t>
      </w:r>
      <w:proofErr w:type="spellEnd"/>
      <w:r w:rsidRPr="0017431A">
        <w:rPr>
          <w:rFonts w:ascii="Arial Narrow" w:hAnsi="Arial Narrow" w:cs="Arial"/>
          <w:b/>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3B1CF7" w:rsidRPr="0017431A" w:rsidRDefault="003B1CF7" w:rsidP="003B1CF7">
      <w:pPr>
        <w:rPr>
          <w:rFonts w:ascii="Arial Narrow" w:hAnsi="Arial Narrow" w:cs="Arial"/>
        </w:rPr>
      </w:pP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r w:rsidRPr="0017431A">
        <w:rPr>
          <w:rFonts w:ascii="Arial Narrow" w:hAnsi="Arial Narrow" w:cs="Arial"/>
          <w:b/>
        </w:rPr>
        <w:t>Kraj in datum: _______________</w:t>
      </w:r>
    </w:p>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0" w:type="auto"/>
        <w:jc w:val="right"/>
        <w:tblInd w:w="1384" w:type="dxa"/>
        <w:tblLayout w:type="fixed"/>
        <w:tblLook w:val="04A0"/>
      </w:tblPr>
      <w:tblGrid>
        <w:gridCol w:w="3827"/>
        <w:gridCol w:w="3155"/>
      </w:tblGrid>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r w:rsidRPr="0017431A">
              <w:rPr>
                <w:rFonts w:ascii="Arial Narrow" w:hAnsi="Arial Narrow" w:cs="Arial"/>
                <w:b/>
              </w:rPr>
              <w:t>Ime in priimek osebe, na katero se nanašajo zgoraj navedeni osebni podatki:</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r w:rsidR="003B1CF7" w:rsidRPr="0017431A" w:rsidTr="00B16616">
        <w:trPr>
          <w:jc w:val="right"/>
        </w:trPr>
        <w:tc>
          <w:tcPr>
            <w:tcW w:w="3827" w:type="dxa"/>
          </w:tcPr>
          <w:p w:rsidR="003B1CF7" w:rsidRPr="0017431A" w:rsidRDefault="003B1CF7" w:rsidP="00B16616">
            <w:pPr>
              <w:jc w:val="right"/>
              <w:rPr>
                <w:rFonts w:ascii="Arial Narrow" w:hAnsi="Arial Narrow" w:cs="Arial"/>
                <w:b/>
              </w:rPr>
            </w:pPr>
          </w:p>
          <w:p w:rsidR="003B1CF7" w:rsidRPr="0017431A" w:rsidRDefault="003B1CF7" w:rsidP="00B16616">
            <w:pPr>
              <w:jc w:val="right"/>
              <w:rPr>
                <w:rFonts w:ascii="Arial Narrow" w:hAnsi="Arial Narrow" w:cs="Arial"/>
                <w:b/>
              </w:rPr>
            </w:pPr>
            <w:r w:rsidRPr="0017431A">
              <w:rPr>
                <w:rFonts w:ascii="Arial Narrow" w:hAnsi="Arial Narrow" w:cs="Arial"/>
                <w:b/>
              </w:rPr>
              <w:t>Podpis osebe, na katero se zgoraj navedeni osebni podatki nanašajo:</w:t>
            </w:r>
          </w:p>
        </w:tc>
        <w:tc>
          <w:tcPr>
            <w:tcW w:w="3155" w:type="dxa"/>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________________________</w:t>
            </w:r>
          </w:p>
        </w:tc>
      </w:tr>
    </w:tbl>
    <w:p w:rsidR="003B1CF7" w:rsidRPr="0017431A" w:rsidRDefault="003B1CF7" w:rsidP="003B1CF7">
      <w:pPr>
        <w:rPr>
          <w:rFonts w:ascii="Arial Narrow" w:hAnsi="Arial Narrow" w:cs="Arial"/>
          <w:b/>
        </w:rPr>
      </w:pPr>
    </w:p>
    <w:p w:rsidR="003B1CF7" w:rsidRPr="0017431A" w:rsidRDefault="003B1CF7" w:rsidP="003B1CF7">
      <w:pPr>
        <w:rPr>
          <w:rFonts w:ascii="Arial Narrow" w:hAnsi="Arial Narrow" w:cs="Arial"/>
          <w:b/>
        </w:rPr>
      </w:pPr>
    </w:p>
    <w:tbl>
      <w:tblPr>
        <w:tblW w:w="9288" w:type="dxa"/>
        <w:tblBorders>
          <w:insideH w:val="single" w:sz="4" w:space="0" w:color="auto"/>
        </w:tblBorders>
        <w:tblLook w:val="01E0"/>
      </w:tblPr>
      <w:tblGrid>
        <w:gridCol w:w="1168"/>
        <w:gridCol w:w="49"/>
        <w:gridCol w:w="7312"/>
        <w:gridCol w:w="759"/>
      </w:tblGrid>
      <w:tr w:rsidR="00B20576" w:rsidRPr="0017431A" w:rsidTr="00B16616">
        <w:trPr>
          <w:gridAfter w:val="1"/>
          <w:wAfter w:w="759" w:type="dxa"/>
        </w:trPr>
        <w:tc>
          <w:tcPr>
            <w:tcW w:w="1168" w:type="dxa"/>
          </w:tcPr>
          <w:p w:rsidR="00B20576" w:rsidRPr="0017431A" w:rsidRDefault="00B20576" w:rsidP="00B16616">
            <w:pPr>
              <w:rPr>
                <w:rFonts w:ascii="Arial Narrow" w:hAnsi="Arial Narrow" w:cs="Arial"/>
                <w:b/>
              </w:rPr>
            </w:pPr>
            <w:r w:rsidRPr="0017431A">
              <w:rPr>
                <w:rFonts w:ascii="Arial Narrow" w:hAnsi="Arial Narrow" w:cs="Arial"/>
                <w:b/>
              </w:rPr>
              <w:lastRenderedPageBreak/>
              <w:t>OPOMBA:</w:t>
            </w:r>
          </w:p>
        </w:tc>
        <w:tc>
          <w:tcPr>
            <w:tcW w:w="7361" w:type="dxa"/>
            <w:gridSpan w:val="2"/>
          </w:tcPr>
          <w:p w:rsidR="00057813" w:rsidRPr="0017431A" w:rsidRDefault="00B20576" w:rsidP="00B16616">
            <w:pPr>
              <w:jc w:val="both"/>
              <w:rPr>
                <w:rFonts w:ascii="Arial Narrow" w:hAnsi="Arial Narrow" w:cs="Arial"/>
              </w:rPr>
            </w:pPr>
            <w:r w:rsidRPr="0017431A">
              <w:rPr>
                <w:rFonts w:ascii="Arial Narrow" w:hAnsi="Arial Narrow" w:cs="Arial"/>
              </w:rPr>
              <w:t>obrazec soglasja  izpolni ponudnik-fizična oseba in vsi zakoniti zastopniki ponudnika (pravne osebe). V primeru, da ima ponudnik, ki je pravna oseba več zakonitih zastopnikov, se obrazec kopira v zadostnem številu za vsakega zakonitega zastopnika posebej. V ponudbi je potrebno priložiti izpolnjene in podpisane obrazce za vse zakonite zastopnike.</w:t>
            </w:r>
          </w:p>
          <w:p w:rsidR="00B20576" w:rsidRPr="0017431A" w:rsidRDefault="00B20576" w:rsidP="00B16616">
            <w:pPr>
              <w:jc w:val="both"/>
              <w:rPr>
                <w:rFonts w:ascii="Arial Narrow" w:hAnsi="Arial Narrow" w:cs="Arial"/>
              </w:rPr>
            </w:pPr>
          </w:p>
          <w:p w:rsidR="00B20576" w:rsidRPr="0017431A" w:rsidRDefault="00B20576" w:rsidP="00B16616">
            <w:pPr>
              <w:jc w:val="both"/>
              <w:rPr>
                <w:rFonts w:ascii="Arial Narrow" w:hAnsi="Arial Narrow" w:cs="Arial"/>
              </w:rPr>
            </w:pPr>
          </w:p>
        </w:tc>
      </w:tr>
      <w:tr w:rsidR="00B20576" w:rsidRPr="0017431A" w:rsidTr="00B16616">
        <w:tc>
          <w:tcPr>
            <w:tcW w:w="1217" w:type="dxa"/>
            <w:gridSpan w:val="2"/>
          </w:tcPr>
          <w:p w:rsidR="00B20576" w:rsidRPr="0017431A" w:rsidRDefault="00B20576" w:rsidP="00B16616">
            <w:pPr>
              <w:rPr>
                <w:rFonts w:ascii="Arial Narrow" w:hAnsi="Arial Narrow" w:cs="Arial"/>
                <w:b/>
                <w:u w:val="single"/>
              </w:rPr>
            </w:pPr>
            <w:r w:rsidRPr="0017431A">
              <w:rPr>
                <w:rFonts w:ascii="Arial Narrow" w:hAnsi="Arial Narrow" w:cs="Arial"/>
                <w:b/>
                <w:smallCaps/>
                <w:u w:val="single"/>
              </w:rPr>
              <w:t>opozorilo</w:t>
            </w:r>
            <w:r w:rsidRPr="0017431A">
              <w:rPr>
                <w:rFonts w:ascii="Arial Narrow" w:hAnsi="Arial Narrow" w:cs="Arial"/>
                <w:b/>
                <w:u w:val="single"/>
              </w:rPr>
              <w:t>:</w:t>
            </w:r>
          </w:p>
        </w:tc>
        <w:tc>
          <w:tcPr>
            <w:tcW w:w="8071" w:type="dxa"/>
            <w:gridSpan w:val="2"/>
          </w:tcPr>
          <w:p w:rsidR="00B20576" w:rsidRPr="0017431A" w:rsidRDefault="00B20576" w:rsidP="00B16616">
            <w:pPr>
              <w:tabs>
                <w:tab w:val="left" w:pos="5670"/>
              </w:tabs>
              <w:jc w:val="both"/>
              <w:rPr>
                <w:rFonts w:ascii="Arial Narrow" w:hAnsi="Arial Narrow" w:cs="Arial"/>
                <w:b/>
              </w:rPr>
            </w:pPr>
            <w:r w:rsidRPr="0017431A">
              <w:rPr>
                <w:rFonts w:ascii="Arial Narrow" w:hAnsi="Arial Narrow" w:cs="Arial"/>
                <w:b/>
              </w:rPr>
              <w:t>KADAR NAMERAVA PONUDNIK IZVESTI JAVNO NAROČILO S PODIZVAJALCEM, MORA POGOJ IZ 3.</w:t>
            </w:r>
            <w:r w:rsidRPr="0017431A">
              <w:rPr>
                <w:rFonts w:ascii="Arial Narrow" w:hAnsi="Arial Narrow" w:cs="Arial"/>
                <w:b/>
                <w:color w:val="00B0F0"/>
              </w:rPr>
              <w:t xml:space="preserve"> </w:t>
            </w:r>
            <w:r w:rsidRPr="0017431A">
              <w:rPr>
                <w:rFonts w:ascii="Arial Narrow" w:hAnsi="Arial Narrow" w:cs="Arial"/>
                <w:b/>
              </w:rPr>
              <w:t xml:space="preserve">TOČKE OBRAZCA 1 IZPOLNJEVATI TUDI </w:t>
            </w:r>
            <w:r w:rsidRPr="0017431A">
              <w:rPr>
                <w:rFonts w:ascii="Arial Narrow" w:hAnsi="Arial Narrow" w:cs="Arial"/>
                <w:b/>
                <w:u w:val="single"/>
              </w:rPr>
              <w:t>PODIZVAJALEC</w:t>
            </w:r>
            <w:r w:rsidRPr="0017431A">
              <w:rPr>
                <w:rFonts w:ascii="Arial Narrow" w:hAnsi="Arial Narrow" w:cs="Arial"/>
                <w:b/>
              </w:rPr>
              <w:t xml:space="preserve">, KI SODELUJE PRI IZVEDBI  PREDMETNEGA JAVNEGA NAROČILA. PONUDNIK V PONUDBI PRILOŽI: </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numPr>
                <w:ilvl w:val="1"/>
                <w:numId w:val="9"/>
              </w:numPr>
              <w:tabs>
                <w:tab w:val="left" w:pos="5670"/>
              </w:tabs>
              <w:jc w:val="both"/>
              <w:rPr>
                <w:rFonts w:ascii="Arial Narrow" w:hAnsi="Arial Narrow" w:cs="Arial"/>
                <w:b/>
              </w:rPr>
            </w:pPr>
            <w:r w:rsidRPr="0017431A">
              <w:rPr>
                <w:rFonts w:ascii="Arial Narrow" w:hAnsi="Arial Narrow" w:cs="Arial"/>
                <w:b/>
              </w:rPr>
              <w:t>izpolnjena in potrjena obrazca Soglasja št. 1 in 2,</w:t>
            </w:r>
          </w:p>
          <w:p w:rsidR="00B20576" w:rsidRPr="0017431A" w:rsidRDefault="00B20576" w:rsidP="00B16616">
            <w:pPr>
              <w:tabs>
                <w:tab w:val="left" w:pos="5670"/>
              </w:tabs>
              <w:jc w:val="both"/>
              <w:rPr>
                <w:rFonts w:ascii="Arial Narrow" w:hAnsi="Arial Narrow" w:cs="Arial"/>
                <w:b/>
              </w:rPr>
            </w:pPr>
          </w:p>
          <w:p w:rsidR="00B20576" w:rsidRPr="0017431A" w:rsidRDefault="00B20576" w:rsidP="00B16616">
            <w:pPr>
              <w:pStyle w:val="Odstavekseznama"/>
              <w:numPr>
                <w:ilvl w:val="1"/>
                <w:numId w:val="9"/>
              </w:numPr>
              <w:tabs>
                <w:tab w:val="left" w:pos="5670"/>
              </w:tabs>
              <w:spacing w:after="0" w:line="240" w:lineRule="auto"/>
              <w:contextualSpacing/>
              <w:jc w:val="both"/>
              <w:rPr>
                <w:rFonts w:ascii="Arial Narrow" w:hAnsi="Arial Narrow" w:cs="Arial"/>
                <w:b/>
                <w:sz w:val="24"/>
                <w:szCs w:val="24"/>
              </w:rPr>
            </w:pPr>
            <w:r w:rsidRPr="0017431A">
              <w:rPr>
                <w:rFonts w:ascii="Arial Narrow" w:hAnsi="Arial Narrow" w:cs="Arial"/>
                <w:b/>
                <w:sz w:val="24"/>
                <w:szCs w:val="24"/>
              </w:rPr>
              <w:t>izpolnjen, podpisan in žigosan obrazec PRILOGA 4 K OBRAZCU 1                               (</w:t>
            </w:r>
            <w:r w:rsidRPr="0017431A">
              <w:rPr>
                <w:rFonts w:ascii="Arial Narrow" w:hAnsi="Arial Narrow" w:cs="Arial"/>
                <w:b/>
                <w:caps/>
                <w:sz w:val="24"/>
                <w:szCs w:val="24"/>
              </w:rPr>
              <w:t>PODATKI O PODIZVAJALCU IN SOGLASJE PODIZVAJALCA</w:t>
            </w:r>
            <w:r w:rsidRPr="0017431A">
              <w:rPr>
                <w:rFonts w:ascii="Arial Narrow" w:hAnsi="Arial Narrow" w:cs="Arial"/>
                <w:b/>
                <w:sz w:val="24"/>
                <w:szCs w:val="24"/>
              </w:rPr>
              <w:t>).</w:t>
            </w:r>
          </w:p>
          <w:p w:rsidR="00B20576" w:rsidRPr="0017431A" w:rsidRDefault="00B20576" w:rsidP="00B16616">
            <w:pPr>
              <w:pStyle w:val="Odstavekseznama"/>
              <w:tabs>
                <w:tab w:val="left" w:pos="5670"/>
              </w:tabs>
              <w:spacing w:after="0" w:line="240" w:lineRule="auto"/>
              <w:ind w:left="0"/>
              <w:contextualSpacing/>
              <w:jc w:val="both"/>
              <w:rPr>
                <w:rFonts w:ascii="Arial Narrow" w:hAnsi="Arial Narrow" w:cs="Arial"/>
                <w:b/>
                <w:sz w:val="24"/>
                <w:szCs w:val="24"/>
              </w:rPr>
            </w:pPr>
          </w:p>
          <w:p w:rsidR="00B20576" w:rsidRPr="0017431A" w:rsidRDefault="00B20576" w:rsidP="00B16616">
            <w:pPr>
              <w:jc w:val="both"/>
              <w:rPr>
                <w:rFonts w:ascii="Arial Narrow" w:hAnsi="Arial Narrow" w:cs="Arial"/>
                <w:b/>
                <w:u w:val="single"/>
              </w:rPr>
            </w:pPr>
          </w:p>
        </w:tc>
      </w:tr>
    </w:tbl>
    <w:p w:rsidR="00B20576" w:rsidRPr="0017431A" w:rsidRDefault="00B20576" w:rsidP="00B20576">
      <w:pPr>
        <w:jc w:val="both"/>
        <w:rPr>
          <w:rFonts w:ascii="Arial Narrow" w:hAnsi="Arial Narrow" w:cs="Arial"/>
        </w:rPr>
      </w:pPr>
      <w:r w:rsidRPr="0017431A">
        <w:rPr>
          <w:rFonts w:ascii="Arial Narrow" w:hAnsi="Arial Narrow" w:cs="Arial"/>
          <w:b/>
        </w:rPr>
        <w:t>V primeru, da za izvedbo predmetnega javnega naročila ponudnik/i ne vključuje podizvajalca/e, navedenih obrazcev ne izpolni.</w:t>
      </w:r>
    </w:p>
    <w:p w:rsidR="00B20576" w:rsidRPr="0017431A" w:rsidRDefault="00B20576" w:rsidP="00B20576">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rFonts w:ascii="Arial Narrow" w:hAnsi="Arial Narrow"/>
          <w:b/>
        </w:rPr>
      </w:pPr>
    </w:p>
    <w:p w:rsidR="003B1CF7" w:rsidRPr="0017431A" w:rsidRDefault="003B1CF7" w:rsidP="003B1CF7">
      <w:pPr>
        <w:jc w:val="both"/>
        <w:rPr>
          <w:ins w:id="5" w:author="kcuas05" w:date="2016-05-16T10:09:00Z"/>
          <w:rFonts w:ascii="Arial Narrow" w:hAnsi="Arial Narrow"/>
          <w:b/>
        </w:rPr>
      </w:pPr>
    </w:p>
    <w:p w:rsidR="00AB6DBB" w:rsidRPr="0017431A" w:rsidRDefault="00AB6DBB" w:rsidP="003B1CF7">
      <w:pPr>
        <w:jc w:val="both"/>
        <w:rPr>
          <w:rFonts w:ascii="Arial Narrow" w:hAnsi="Arial Narrow"/>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8"/>
        <w:gridCol w:w="7121"/>
        <w:gridCol w:w="679"/>
      </w:tblGrid>
      <w:tr w:rsidR="003B1CF7" w:rsidRPr="0017431A" w:rsidTr="00B16616">
        <w:tc>
          <w:tcPr>
            <w:tcW w:w="9228" w:type="dxa"/>
            <w:gridSpan w:val="3"/>
          </w:tcPr>
          <w:p w:rsidR="003B1CF7" w:rsidRPr="0017431A" w:rsidRDefault="003B1CF7" w:rsidP="00B16616">
            <w:pPr>
              <w:ind w:right="-96"/>
              <w:rPr>
                <w:rFonts w:ascii="Arial Narrow" w:hAnsi="Arial Narrow" w:cs="Arial"/>
                <w:b/>
              </w:rPr>
            </w:pPr>
            <w:r w:rsidRPr="0017431A">
              <w:rPr>
                <w:rFonts w:ascii="Arial Narrow" w:hAnsi="Arial Narrow" w:cs="Arial"/>
                <w:b/>
              </w:rPr>
              <w:lastRenderedPageBreak/>
              <w:t>PRILOGA 4 K OBRAZCU 1</w:t>
            </w:r>
            <w:r w:rsidR="000C5F79" w:rsidRPr="0017431A">
              <w:rPr>
                <w:rFonts w:ascii="Arial Narrow" w:hAnsi="Arial Narrow" w:cs="Arial"/>
                <w:b/>
              </w:rPr>
              <w:t xml:space="preserve">                </w:t>
            </w:r>
            <w:r w:rsidRPr="0017431A">
              <w:rPr>
                <w:rFonts w:ascii="Arial Narrow" w:hAnsi="Arial Narrow" w:cs="Arial"/>
                <w:b/>
              </w:rPr>
              <w:t xml:space="preserve">  </w:t>
            </w:r>
            <w:r w:rsidRPr="0017431A">
              <w:rPr>
                <w:rFonts w:ascii="Arial Narrow" w:hAnsi="Arial Narrow" w:cs="Arial"/>
                <w:b/>
                <w:caps/>
              </w:rPr>
              <w:t>PODATKI O PODIZVAJALCU IN SOGLASJE PODIZVAJALCA</w:t>
            </w:r>
          </w:p>
        </w:tc>
      </w:tr>
      <w:tr w:rsidR="003B1CF7" w:rsidRPr="0017431A" w:rsidTr="00B16616">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rsidR="003B1CF7" w:rsidRPr="0017431A" w:rsidRDefault="003B1CF7" w:rsidP="00B16616">
            <w:pPr>
              <w:pStyle w:val="Naslov3"/>
              <w:tabs>
                <w:tab w:val="num" w:pos="2280"/>
              </w:tabs>
              <w:jc w:val="both"/>
              <w:rPr>
                <w:rFonts w:ascii="Arial Narrow" w:hAnsi="Arial Narrow"/>
                <w:b w:val="0"/>
                <w:smallCaps/>
                <w:sz w:val="24"/>
                <w:szCs w:val="24"/>
              </w:rPr>
            </w:pPr>
            <w:r w:rsidRPr="0017431A">
              <w:rPr>
                <w:rFonts w:ascii="Arial Narrow" w:hAnsi="Arial Narrow"/>
                <w:b w:val="0"/>
                <w:smallCaps/>
                <w:sz w:val="24"/>
                <w:szCs w:val="24"/>
              </w:rPr>
              <w:t>opozorilo:</w:t>
            </w:r>
          </w:p>
        </w:tc>
        <w:tc>
          <w:tcPr>
            <w:tcW w:w="7121" w:type="dxa"/>
          </w:tcPr>
          <w:p w:rsidR="003B1CF7" w:rsidRPr="0017431A" w:rsidRDefault="003B1CF7" w:rsidP="00B16616">
            <w:pPr>
              <w:pStyle w:val="Naslov3"/>
              <w:tabs>
                <w:tab w:val="num" w:pos="2280"/>
              </w:tabs>
              <w:jc w:val="both"/>
              <w:rPr>
                <w:rFonts w:ascii="Arial Narrow" w:hAnsi="Arial Narrow"/>
                <w:smallCaps/>
                <w:sz w:val="24"/>
                <w:szCs w:val="24"/>
              </w:rPr>
            </w:pPr>
            <w:r w:rsidRPr="0017431A">
              <w:rPr>
                <w:rFonts w:ascii="Arial Narrow" w:hAnsi="Arial Narrow"/>
                <w:b w:val="0"/>
                <w:smallCaps/>
                <w:sz w:val="24"/>
                <w:szCs w:val="24"/>
              </w:rPr>
              <w:t>v ponudbi mora biti predložen in izpolnjen obrazec s podatki o podizvajalcu  in soglasju podizvajalca za vsakega podizvajalca posebej</w:t>
            </w:r>
          </w:p>
        </w:tc>
      </w:tr>
    </w:tbl>
    <w:p w:rsidR="003B1CF7" w:rsidRPr="0017431A" w:rsidRDefault="003B1CF7" w:rsidP="003B1CF7">
      <w:pPr>
        <w:jc w:val="both"/>
        <w:rPr>
          <w:rFonts w:ascii="Arial Narrow" w:hAnsi="Arial Narrow"/>
          <w:b/>
          <w:bCs/>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Kot ponudnik/glavni izvajalec, izjavljamo, da bomo  za izvedbo predmetnega javnega naročila za …………………………………………………………….. vključili naslednjega/naslednje  podizvajalca/e:</w:t>
      </w: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1. Podatki o podizvajalcu:</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podizvajalec</w:t>
            </w:r>
          </w:p>
          <w:p w:rsidR="003B1CF7" w:rsidRPr="0017431A" w:rsidRDefault="003B1CF7" w:rsidP="00B16616">
            <w:pPr>
              <w:jc w:val="both"/>
              <w:rPr>
                <w:rFonts w:ascii="Arial Narrow" w:hAnsi="Arial Narrow" w:cs="Arial"/>
              </w:rPr>
            </w:pPr>
            <w:r w:rsidRPr="0017431A">
              <w:rPr>
                <w:rFonts w:ascii="Arial Narrow" w:hAnsi="Arial Narrow" w:cs="Arial"/>
              </w:rPr>
              <w:t>(naziv podizvajalca):</w:t>
            </w:r>
          </w:p>
        </w:tc>
        <w:tc>
          <w:tcPr>
            <w:tcW w:w="6912" w:type="dxa"/>
          </w:tcPr>
          <w:p w:rsidR="003B1CF7" w:rsidRPr="0017431A" w:rsidRDefault="003B1CF7"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b/>
                <w:smallCaps/>
              </w:rPr>
            </w:pPr>
            <w:r w:rsidRPr="0017431A">
              <w:rPr>
                <w:rFonts w:ascii="Arial Narrow" w:hAnsi="Arial Narrow" w:cs="Arial"/>
                <w:smallCaps/>
              </w:rPr>
              <w:t>ZAKONITI ZASTOPNIK PODIZVAJALCA:</w:t>
            </w:r>
          </w:p>
        </w:tc>
        <w:tc>
          <w:tcPr>
            <w:tcW w:w="6912" w:type="dxa"/>
          </w:tcPr>
          <w:p w:rsidR="006B65B9" w:rsidRPr="0017431A" w:rsidRDefault="006B65B9" w:rsidP="00B16616">
            <w:pPr>
              <w:jc w:val="both"/>
              <w:rPr>
                <w:rFonts w:ascii="Arial Narrow" w:hAnsi="Arial Narrow" w:cs="Arial"/>
              </w:rPr>
            </w:pPr>
          </w:p>
        </w:tc>
      </w:tr>
      <w:tr w:rsidR="006B65B9" w:rsidRPr="0017431A" w:rsidTr="00B20576">
        <w:tc>
          <w:tcPr>
            <w:tcW w:w="2268" w:type="dxa"/>
          </w:tcPr>
          <w:p w:rsidR="006B65B9" w:rsidRPr="0017431A" w:rsidRDefault="006B65B9" w:rsidP="00B16616">
            <w:pPr>
              <w:jc w:val="both"/>
              <w:rPr>
                <w:rFonts w:ascii="Arial Narrow" w:hAnsi="Arial Narrow" w:cs="Arial"/>
                <w:smallCaps/>
              </w:rPr>
            </w:pPr>
            <w:r w:rsidRPr="0017431A">
              <w:rPr>
                <w:rFonts w:ascii="Arial Narrow" w:hAnsi="Arial Narrow" w:cs="Arial"/>
                <w:smallCaps/>
              </w:rPr>
              <w:t xml:space="preserve">KONTAKTNI PODATKI (kontaktna oseba, telefon, </w:t>
            </w:r>
            <w:proofErr w:type="spellStart"/>
            <w:r w:rsidRPr="0017431A">
              <w:rPr>
                <w:rFonts w:ascii="Arial Narrow" w:hAnsi="Arial Narrow" w:cs="Arial"/>
                <w:smallCaps/>
              </w:rPr>
              <w:t>telefax</w:t>
            </w:r>
            <w:proofErr w:type="spellEnd"/>
            <w:r w:rsidRPr="0017431A">
              <w:rPr>
                <w:rFonts w:ascii="Arial Narrow" w:hAnsi="Arial Narrow" w:cs="Arial"/>
                <w:smallCaps/>
              </w:rPr>
              <w:t>, e-naslov):</w:t>
            </w:r>
          </w:p>
        </w:tc>
        <w:tc>
          <w:tcPr>
            <w:tcW w:w="6912" w:type="dxa"/>
          </w:tcPr>
          <w:p w:rsidR="006B65B9" w:rsidRPr="0017431A" w:rsidRDefault="006B65B9"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naslov: </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matična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smallCaps/>
              </w:rPr>
            </w:pPr>
            <w:r w:rsidRPr="0017431A">
              <w:rPr>
                <w:rFonts w:ascii="Arial Narrow" w:hAnsi="Arial Narrow" w:cs="Arial"/>
                <w:b/>
                <w:smallCaps/>
              </w:rPr>
              <w:t>davčna</w:t>
            </w:r>
            <w:r w:rsidRPr="0017431A">
              <w:rPr>
                <w:rFonts w:ascii="Arial Narrow" w:hAnsi="Arial Narrow" w:cs="Arial"/>
                <w:smallCaps/>
              </w:rPr>
              <w:t xml:space="preserve"> številka: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NASLOV PRISTOJNEGA DAVČNEGA URADA: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jc w:val="both"/>
              <w:rPr>
                <w:rFonts w:ascii="Arial Narrow" w:hAnsi="Arial Narrow" w:cs="Arial"/>
                <w:b/>
                <w:smallCaps/>
              </w:rPr>
            </w:pPr>
            <w:r w:rsidRPr="0017431A">
              <w:rPr>
                <w:rFonts w:ascii="Arial Narrow" w:hAnsi="Arial Narrow" w:cs="Arial"/>
                <w:b/>
                <w:smallCaps/>
              </w:rPr>
              <w:t xml:space="preserve">transakcijski račun: </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b/>
        </w:rPr>
      </w:pPr>
      <w:r w:rsidRPr="0017431A">
        <w:rPr>
          <w:rFonts w:ascii="Arial Narrow" w:hAnsi="Arial Narrow" w:cs="Arial"/>
          <w:b/>
        </w:rPr>
        <w:t>2. Predmet naročila:</w:t>
      </w:r>
    </w:p>
    <w:p w:rsidR="003B1CF7" w:rsidRPr="0017431A" w:rsidRDefault="003B1CF7" w:rsidP="003B1CF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b/>
                <w:smallCaps/>
              </w:rPr>
              <w:t>vrsta del oziroma  dobav</w:t>
            </w:r>
            <w:r w:rsidRPr="0017431A">
              <w:rPr>
                <w:rFonts w:ascii="Arial Narrow" w:hAnsi="Arial Narrow" w:cs="Arial"/>
                <w:smallCaps/>
              </w:rPr>
              <w: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količina:</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vrednost:</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kraj:</w:t>
            </w:r>
          </w:p>
        </w:tc>
        <w:tc>
          <w:tcPr>
            <w:tcW w:w="6912" w:type="dxa"/>
          </w:tcPr>
          <w:p w:rsidR="003B1CF7" w:rsidRPr="0017431A" w:rsidRDefault="003B1CF7" w:rsidP="00B16616">
            <w:pPr>
              <w:jc w:val="both"/>
              <w:rPr>
                <w:rFonts w:ascii="Arial Narrow" w:hAnsi="Arial Narrow" w:cs="Arial"/>
              </w:rPr>
            </w:pPr>
          </w:p>
        </w:tc>
      </w:tr>
      <w:tr w:rsidR="003B1CF7" w:rsidRPr="0017431A" w:rsidTr="00B20576">
        <w:tc>
          <w:tcPr>
            <w:tcW w:w="2268" w:type="dxa"/>
          </w:tcPr>
          <w:p w:rsidR="003B1CF7" w:rsidRPr="0017431A" w:rsidRDefault="003B1CF7" w:rsidP="00B16616">
            <w:pPr>
              <w:rPr>
                <w:rFonts w:ascii="Arial Narrow" w:hAnsi="Arial Narrow" w:cs="Arial"/>
                <w:smallCaps/>
              </w:rPr>
            </w:pPr>
            <w:r w:rsidRPr="0017431A">
              <w:rPr>
                <w:rFonts w:ascii="Arial Narrow" w:hAnsi="Arial Narrow" w:cs="Arial"/>
                <w:smallCaps/>
              </w:rPr>
              <w:t>rok izvedbe teh del oziroma dobav:</w:t>
            </w:r>
          </w:p>
        </w:tc>
        <w:tc>
          <w:tcPr>
            <w:tcW w:w="6912" w:type="dxa"/>
          </w:tcPr>
          <w:p w:rsidR="003B1CF7" w:rsidRPr="0017431A" w:rsidRDefault="003B1CF7" w:rsidP="00B16616">
            <w:pPr>
              <w:jc w:val="both"/>
              <w:rPr>
                <w:rFonts w:ascii="Arial Narrow" w:hAnsi="Arial Narrow" w:cs="Arial"/>
              </w:rPr>
            </w:pPr>
          </w:p>
        </w:tc>
      </w:tr>
    </w:tbl>
    <w:p w:rsidR="003B1CF7" w:rsidRPr="0017431A" w:rsidRDefault="003B1CF7" w:rsidP="003B1CF7">
      <w:pPr>
        <w:jc w:val="both"/>
        <w:rPr>
          <w:rFonts w:ascii="Arial Narrow" w:hAnsi="Arial Narrow" w:cs="Arial"/>
        </w:rPr>
      </w:pPr>
    </w:p>
    <w:p w:rsidR="003B1CF7" w:rsidRPr="0017431A" w:rsidRDefault="003B1CF7" w:rsidP="003B1CF7">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 xml:space="preserve">žig in podpis zakonitega zastopnika ponudnika/glavnega izvajalca </w:t>
      </w:r>
    </w:p>
    <w:p w:rsidR="003B1CF7" w:rsidRPr="0017431A" w:rsidRDefault="003B1CF7" w:rsidP="003B1CF7">
      <w:pPr>
        <w:jc w:val="both"/>
        <w:rPr>
          <w:rFonts w:ascii="Arial Narrow" w:hAnsi="Arial Narrow" w:cs="Arial"/>
          <w:b/>
          <w:u w:val="single"/>
        </w:rPr>
      </w:pPr>
      <w:r w:rsidRPr="0017431A">
        <w:rPr>
          <w:rFonts w:ascii="Arial Narrow" w:hAnsi="Arial Narrow" w:cs="Arial"/>
          <w:b/>
          <w:u w:val="single"/>
        </w:rPr>
        <w:t xml:space="preserve"> </w:t>
      </w:r>
    </w:p>
    <w:p w:rsidR="003B1CF7" w:rsidRPr="0017431A" w:rsidRDefault="003B1CF7" w:rsidP="003B1CF7">
      <w:pPr>
        <w:jc w:val="both"/>
        <w:rPr>
          <w:rFonts w:ascii="Arial Narrow" w:hAnsi="Arial Narrow" w:cs="Arial"/>
          <w:b/>
          <w:u w:val="single"/>
        </w:rPr>
      </w:pPr>
    </w:p>
    <w:p w:rsidR="006B65B9" w:rsidRPr="0017431A" w:rsidRDefault="006B65B9" w:rsidP="006B65B9">
      <w:pPr>
        <w:rPr>
          <w:rFonts w:ascii="Arial Narrow" w:hAnsi="Arial Narrow" w:cs="Arial"/>
          <w:b/>
        </w:rPr>
      </w:pPr>
      <w:r w:rsidRPr="0017431A">
        <w:rPr>
          <w:rFonts w:ascii="Arial Narrow" w:hAnsi="Arial Narrow" w:cs="Arial"/>
          <w:b/>
        </w:rPr>
        <w:t xml:space="preserve">3. Zahteva (4. </w:t>
      </w:r>
      <w:proofErr w:type="spellStart"/>
      <w:r w:rsidRPr="0017431A">
        <w:rPr>
          <w:rFonts w:ascii="Arial Narrow" w:hAnsi="Arial Narrow" w:cs="Arial"/>
          <w:b/>
        </w:rPr>
        <w:t>alinea</w:t>
      </w:r>
      <w:proofErr w:type="spellEnd"/>
      <w:r w:rsidRPr="0017431A">
        <w:rPr>
          <w:rFonts w:ascii="Arial Narrow" w:hAnsi="Arial Narrow" w:cs="Arial"/>
          <w:b/>
        </w:rPr>
        <w:t xml:space="preserve"> 2. odst.  94. člena ZJN-3) in soglasje podizvajalca za neposredno plačilo (2. </w:t>
      </w:r>
      <w:proofErr w:type="spellStart"/>
      <w:r w:rsidRPr="0017431A">
        <w:rPr>
          <w:rFonts w:ascii="Arial Narrow" w:hAnsi="Arial Narrow" w:cs="Arial"/>
          <w:b/>
        </w:rPr>
        <w:t>alinea</w:t>
      </w:r>
      <w:proofErr w:type="spellEnd"/>
      <w:r w:rsidRPr="0017431A">
        <w:rPr>
          <w:rFonts w:ascii="Arial Narrow" w:hAnsi="Arial Narrow" w:cs="Arial"/>
          <w:b/>
        </w:rPr>
        <w:t xml:space="preserve"> 5. odst. istega čl.) (izpolni podizvajalec v primeru, da zahteva neposredno plačilo):</w:t>
      </w:r>
    </w:p>
    <w:p w:rsidR="006B65B9" w:rsidRPr="0017431A" w:rsidRDefault="006B65B9" w:rsidP="006B65B9">
      <w:pPr>
        <w:rPr>
          <w:rFonts w:ascii="Arial Narrow" w:hAnsi="Arial Narrow" w:cs="Arial"/>
        </w:rPr>
      </w:pPr>
    </w:p>
    <w:p w:rsidR="006B65B9" w:rsidRPr="0017431A" w:rsidRDefault="006B65B9" w:rsidP="006B65B9">
      <w:pPr>
        <w:rPr>
          <w:rFonts w:ascii="Arial Narrow" w:hAnsi="Arial Narrow" w:cs="Arial"/>
          <w:b/>
        </w:rPr>
      </w:pPr>
      <w:r w:rsidRPr="0017431A">
        <w:rPr>
          <w:rFonts w:ascii="Arial Narrow" w:hAnsi="Arial Narrow" w:cs="Arial"/>
          <w:b/>
        </w:rPr>
        <w:t>Spodaj podpisani zakoniti zastopnik podizvajalca oziroma pooblaščenec podizvajalca</w:t>
      </w:r>
    </w:p>
    <w:p w:rsidR="006B65B9" w:rsidRPr="0017431A" w:rsidRDefault="006B65B9" w:rsidP="006B65B9">
      <w:pPr>
        <w:jc w:val="center"/>
        <w:rPr>
          <w:rFonts w:ascii="Arial Narrow" w:hAnsi="Arial Narrow" w:cs="Arial"/>
          <w:b/>
        </w:rPr>
      </w:pPr>
    </w:p>
    <w:p w:rsidR="006B65B9" w:rsidRPr="0017431A" w:rsidRDefault="006B65B9" w:rsidP="006B65B9">
      <w:pPr>
        <w:jc w:val="center"/>
        <w:rPr>
          <w:rFonts w:ascii="Arial Narrow" w:hAnsi="Arial Narrow" w:cs="Arial"/>
          <w:b/>
        </w:rPr>
      </w:pPr>
      <w:r w:rsidRPr="0017431A">
        <w:rPr>
          <w:rFonts w:ascii="Arial Narrow" w:hAnsi="Arial Narrow" w:cs="Arial"/>
          <w:b/>
        </w:rPr>
        <w:lastRenderedPageBreak/>
        <w:t>I Z J A V L J A M,</w:t>
      </w:r>
    </w:p>
    <w:p w:rsidR="006B65B9" w:rsidRPr="0017431A" w:rsidRDefault="006B65B9" w:rsidP="006B65B9">
      <w:pPr>
        <w:jc w:val="center"/>
        <w:rPr>
          <w:rFonts w:ascii="Arial Narrow" w:hAnsi="Arial Narrow" w:cs="Arial"/>
          <w:b/>
        </w:rPr>
      </w:pPr>
    </w:p>
    <w:p w:rsidR="006B65B9" w:rsidRPr="0017431A" w:rsidRDefault="006B65B9" w:rsidP="006B65B9">
      <w:pPr>
        <w:jc w:val="both"/>
        <w:rPr>
          <w:rFonts w:ascii="Arial Narrow" w:hAnsi="Arial Narrow" w:cs="Arial"/>
          <w:b/>
        </w:rPr>
      </w:pPr>
      <w:r w:rsidRPr="0017431A">
        <w:rPr>
          <w:rFonts w:ascii="Arial Narrow" w:hAnsi="Arial Narrow" w:cs="Arial"/>
          <w:b/>
        </w:rPr>
        <w:t>da zahtevamo neposredno plačilo in v zvezi s tem soglašamo, da nam naročnik namesto ponudniku/glavnemu izvajalcu poravna našo terjatev do glavnega izvajalca.</w:t>
      </w:r>
    </w:p>
    <w:p w:rsidR="006B65B9" w:rsidRPr="0017431A" w:rsidRDefault="006B65B9" w:rsidP="006B65B9">
      <w:pPr>
        <w:jc w:val="both"/>
        <w:rPr>
          <w:rFonts w:ascii="Arial Narrow" w:hAnsi="Arial Narrow" w:cs="Arial"/>
        </w:rPr>
      </w:pPr>
    </w:p>
    <w:p w:rsidR="006B65B9" w:rsidRPr="0017431A" w:rsidRDefault="006B65B9" w:rsidP="006B65B9">
      <w:pPr>
        <w:jc w:val="both"/>
        <w:rPr>
          <w:rFonts w:ascii="Arial Narrow" w:hAnsi="Arial Narrow" w:cs="Arial"/>
        </w:rPr>
      </w:pPr>
      <w:r w:rsidRPr="0017431A">
        <w:rPr>
          <w:rFonts w:ascii="Arial Narrow" w:hAnsi="Arial Narrow" w:cs="Arial"/>
        </w:rPr>
        <w:t xml:space="preserve">Datum: </w:t>
      </w:r>
    </w:p>
    <w:p w:rsidR="003B1CF7" w:rsidRPr="0017431A" w:rsidRDefault="003B1CF7" w:rsidP="003B1CF7">
      <w:pPr>
        <w:jc w:val="both"/>
        <w:rPr>
          <w:rFonts w:ascii="Arial Narrow" w:hAnsi="Arial Narrow" w:cs="Arial"/>
        </w:rPr>
      </w:pPr>
    </w:p>
    <w:p w:rsidR="003B1CF7" w:rsidRPr="0017431A" w:rsidRDefault="003B1CF7" w:rsidP="003B1CF7">
      <w:pPr>
        <w:jc w:val="right"/>
        <w:rPr>
          <w:rFonts w:ascii="Arial Narrow" w:hAnsi="Arial Narrow" w:cs="Arial"/>
        </w:rPr>
      </w:pPr>
      <w:r w:rsidRPr="0017431A">
        <w:rPr>
          <w:rFonts w:ascii="Arial Narrow" w:hAnsi="Arial Narrow" w:cs="Arial"/>
        </w:rPr>
        <w:t>___________________________________________________</w:t>
      </w:r>
    </w:p>
    <w:p w:rsidR="003B1CF7" w:rsidRPr="0017431A" w:rsidRDefault="003B1CF7" w:rsidP="003B1CF7">
      <w:pPr>
        <w:tabs>
          <w:tab w:val="right" w:pos="8850"/>
        </w:tabs>
        <w:jc w:val="right"/>
        <w:rPr>
          <w:rFonts w:ascii="Arial Narrow" w:hAnsi="Arial Narrow" w:cs="Arial"/>
        </w:rPr>
      </w:pPr>
      <w:r w:rsidRPr="0017431A">
        <w:rPr>
          <w:rFonts w:ascii="Arial Narrow" w:hAnsi="Arial Narrow" w:cs="Arial"/>
        </w:rPr>
        <w:t>žig in podpis zakonitega zastopnika/pooblaščenca podizvajalca</w:t>
      </w:r>
    </w:p>
    <w:p w:rsidR="003B1CF7" w:rsidRPr="0017431A" w:rsidRDefault="003B1CF7" w:rsidP="003B1CF7">
      <w:pPr>
        <w:jc w:val="both"/>
        <w:rPr>
          <w:rFonts w:ascii="Arial Narrow" w:hAnsi="Arial Narrow"/>
        </w:rPr>
      </w:pP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b/>
          <w:color w:val="FF0000"/>
          <w:u w:val="single"/>
        </w:rPr>
      </w:pPr>
    </w:p>
    <w:p w:rsidR="00B20576" w:rsidRPr="0017431A" w:rsidRDefault="00B20576"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6B65B9" w:rsidRPr="0017431A" w:rsidRDefault="006B65B9" w:rsidP="003B1CF7">
      <w:pPr>
        <w:rPr>
          <w:rFonts w:ascii="Arial Narrow" w:hAnsi="Arial Narrow"/>
          <w:b/>
          <w:color w:val="FF0000"/>
          <w:u w:val="single"/>
        </w:rPr>
      </w:pPr>
    </w:p>
    <w:p w:rsidR="003B4605" w:rsidRPr="0017431A" w:rsidRDefault="003B4605" w:rsidP="003B1CF7">
      <w:pPr>
        <w:rPr>
          <w:rFonts w:ascii="Arial Narrow" w:hAnsi="Arial Narrow"/>
          <w:b/>
          <w:color w:val="FF0000"/>
          <w:u w:val="single"/>
        </w:rPr>
      </w:pPr>
    </w:p>
    <w:p w:rsidR="00B20576" w:rsidRPr="0017431A" w:rsidRDefault="00B20576" w:rsidP="003B1CF7">
      <w:pPr>
        <w:rPr>
          <w:ins w:id="6" w:author="kcuas05" w:date="2016-05-16T10:10:00Z"/>
          <w:rFonts w:ascii="Arial Narrow" w:hAnsi="Arial Narrow"/>
          <w:b/>
          <w:color w:val="FF0000"/>
          <w:u w:val="single"/>
        </w:rPr>
      </w:pPr>
    </w:p>
    <w:p w:rsidR="00F325E3" w:rsidRPr="0017431A" w:rsidRDefault="00F325E3" w:rsidP="003B1CF7">
      <w:pPr>
        <w:rPr>
          <w:rFonts w:ascii="Arial Narrow" w:hAnsi="Arial Narrow"/>
          <w:b/>
          <w:color w:val="FF0000"/>
          <w:u w:val="single"/>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caps/>
        </w:rPr>
      </w:pPr>
      <w:r w:rsidRPr="0017431A">
        <w:rPr>
          <w:rFonts w:ascii="Arial Narrow" w:hAnsi="Arial Narrow"/>
          <w:b/>
          <w:caps/>
        </w:rPr>
        <w:lastRenderedPageBreak/>
        <w:t xml:space="preserve">DODATEK K NAVODILOM PONUDNIKOM  </w:t>
      </w:r>
      <w:r w:rsidR="000C5F79" w:rsidRPr="0017431A">
        <w:rPr>
          <w:rFonts w:ascii="Arial Narrow" w:hAnsi="Arial Narrow"/>
          <w:b/>
          <w:caps/>
        </w:rPr>
        <w:t xml:space="preserve">   </w:t>
      </w:r>
      <w:r w:rsidRPr="0017431A">
        <w:rPr>
          <w:rFonts w:ascii="Arial Narrow" w:hAnsi="Arial Narrow"/>
          <w:b/>
          <w:caps/>
        </w:rPr>
        <w:t xml:space="preserve">                                       </w:t>
      </w:r>
      <w:r w:rsidR="00B20576" w:rsidRPr="0017431A">
        <w:rPr>
          <w:rFonts w:ascii="Arial Narrow" w:hAnsi="Arial Narrow"/>
          <w:b/>
          <w:caps/>
        </w:rPr>
        <w:t xml:space="preserve">                           </w:t>
      </w:r>
      <w:r w:rsidRPr="0017431A">
        <w:rPr>
          <w:rFonts w:ascii="Arial Narrow" w:hAnsi="Arial Narrow"/>
          <w:b/>
          <w:caps/>
        </w:rPr>
        <w:t xml:space="preserve">   Obrazec 2</w:t>
      </w:r>
    </w:p>
    <w:p w:rsidR="003B1CF7" w:rsidRPr="0017431A" w:rsidRDefault="003B1CF7" w:rsidP="003B1CF7">
      <w:pPr>
        <w:rPr>
          <w:rFonts w:ascii="Arial Narrow" w:hAnsi="Arial Narrow"/>
          <w:b/>
        </w:rPr>
      </w:pPr>
    </w:p>
    <w:p w:rsidR="003B1CF7" w:rsidRPr="0017431A" w:rsidRDefault="003B1CF7" w:rsidP="00B16616">
      <w:pPr>
        <w:numPr>
          <w:ilvl w:val="0"/>
          <w:numId w:val="10"/>
        </w:numPr>
        <w:jc w:val="both"/>
        <w:rPr>
          <w:rFonts w:ascii="Arial Narrow" w:hAnsi="Arial Narrow"/>
          <w:b/>
          <w:u w:val="single"/>
        </w:rPr>
      </w:pPr>
      <w:r w:rsidRPr="0017431A">
        <w:rPr>
          <w:rFonts w:ascii="Arial Narrow" w:hAnsi="Arial Narrow"/>
          <w:b/>
          <w:i/>
          <w:iCs/>
        </w:rPr>
        <w:t>Vrsta postopka</w:t>
      </w:r>
      <w:r w:rsidRPr="0017431A">
        <w:rPr>
          <w:rFonts w:ascii="Arial Narrow" w:hAnsi="Arial Narrow"/>
          <w:b/>
        </w:rPr>
        <w:t xml:space="preserve">: naročnik bo oddal javno naročilo po </w:t>
      </w:r>
      <w:r w:rsidRPr="0017431A">
        <w:rPr>
          <w:rFonts w:ascii="Arial Narrow" w:hAnsi="Arial Narrow"/>
          <w:b/>
          <w:u w:val="single"/>
        </w:rPr>
        <w:t>odprtem postopku;</w:t>
      </w:r>
    </w:p>
    <w:p w:rsidR="003B1CF7" w:rsidRPr="0017431A" w:rsidRDefault="003B1CF7" w:rsidP="003B1CF7">
      <w:pPr>
        <w:jc w:val="both"/>
        <w:rPr>
          <w:rFonts w:ascii="Arial Narrow" w:hAnsi="Arial Narrow"/>
          <w:b/>
          <w:u w:val="single"/>
        </w:rPr>
      </w:pPr>
    </w:p>
    <w:p w:rsidR="003B1CF7" w:rsidRPr="00C66ABA" w:rsidRDefault="003B1CF7" w:rsidP="00B16616">
      <w:pPr>
        <w:numPr>
          <w:ilvl w:val="0"/>
          <w:numId w:val="10"/>
        </w:numPr>
        <w:jc w:val="both"/>
        <w:rPr>
          <w:rFonts w:ascii="Arial Narrow" w:hAnsi="Arial Narrow"/>
          <w:b/>
          <w:u w:val="single"/>
        </w:rPr>
      </w:pPr>
      <w:r w:rsidRPr="0017431A">
        <w:rPr>
          <w:rFonts w:ascii="Arial Narrow" w:hAnsi="Arial Narrow"/>
          <w:b/>
          <w:i/>
          <w:iCs/>
        </w:rPr>
        <w:t xml:space="preserve">Ponudba mora biti </w:t>
      </w:r>
      <w:r w:rsidRPr="00C66ABA">
        <w:rPr>
          <w:rFonts w:ascii="Arial Narrow" w:hAnsi="Arial Narrow"/>
          <w:b/>
          <w:i/>
          <w:iCs/>
        </w:rPr>
        <w:t>podana</w:t>
      </w:r>
      <w:r w:rsidR="00DC1CE8" w:rsidRPr="00C66ABA">
        <w:rPr>
          <w:rFonts w:ascii="Arial Narrow" w:hAnsi="Arial Narrow"/>
          <w:b/>
        </w:rPr>
        <w:t xml:space="preserve">: </w:t>
      </w:r>
      <w:r w:rsidR="006B65B9" w:rsidRPr="00C66ABA">
        <w:rPr>
          <w:rFonts w:ascii="Arial Narrow" w:hAnsi="Arial Narrow"/>
          <w:b/>
        </w:rPr>
        <w:t>kot celota ali po sklopih</w:t>
      </w:r>
    </w:p>
    <w:p w:rsidR="003B1CF7" w:rsidRPr="0017431A" w:rsidRDefault="003B1CF7" w:rsidP="003B1CF7">
      <w:pPr>
        <w:jc w:val="both"/>
        <w:rPr>
          <w:rFonts w:ascii="Arial Narrow" w:hAnsi="Arial Narrow"/>
          <w:b/>
          <w:u w:val="single"/>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Ogled prostorov</w:t>
      </w:r>
      <w:r w:rsidRPr="0017431A">
        <w:rPr>
          <w:rFonts w:ascii="Arial Narrow" w:hAnsi="Arial Narrow"/>
          <w:b/>
        </w:rPr>
        <w:t>:</w:t>
      </w:r>
      <w:r w:rsidR="00DC1CE8" w:rsidRPr="0017431A">
        <w:rPr>
          <w:rFonts w:ascii="Arial Narrow" w:hAnsi="Arial Narrow"/>
          <w:b/>
        </w:rPr>
        <w:t>ni predviden</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Jezik ponudbe</w:t>
      </w:r>
      <w:r w:rsidRPr="0017431A">
        <w:rPr>
          <w:rFonts w:ascii="Arial Narrow" w:hAnsi="Arial Narrow"/>
          <w:b/>
        </w:rPr>
        <w:t xml:space="preserve">: </w:t>
      </w:r>
      <w:r w:rsidRPr="0017431A">
        <w:rPr>
          <w:rFonts w:ascii="Arial Narrow" w:hAnsi="Arial Narrow"/>
          <w:b/>
          <w:u w:val="single"/>
        </w:rPr>
        <w:t>slovenski</w:t>
      </w:r>
      <w:r w:rsidRPr="0017431A">
        <w:rPr>
          <w:rFonts w:ascii="Arial Narrow" w:hAnsi="Arial Narrow"/>
          <w:b/>
        </w:rPr>
        <w:t xml:space="preserve">, naročnik </w:t>
      </w:r>
      <w:r w:rsidRPr="0017431A">
        <w:rPr>
          <w:rFonts w:ascii="Arial Narrow" w:hAnsi="Arial Narrow"/>
          <w:b/>
          <w:u w:val="single"/>
        </w:rPr>
        <w:t>dovoljuje</w:t>
      </w:r>
      <w:r w:rsidRPr="0017431A">
        <w:rPr>
          <w:rFonts w:ascii="Arial Narrow" w:hAnsi="Arial Narrow"/>
          <w:b/>
        </w:rPr>
        <w:t xml:space="preserve"> predložitev katalogov in </w:t>
      </w:r>
      <w:proofErr w:type="spellStart"/>
      <w:r w:rsidRPr="0017431A">
        <w:rPr>
          <w:rFonts w:ascii="Arial Narrow" w:hAnsi="Arial Narrow"/>
          <w:b/>
        </w:rPr>
        <w:t>prospektnega</w:t>
      </w:r>
      <w:proofErr w:type="spellEnd"/>
      <w:r w:rsidRPr="0017431A">
        <w:rPr>
          <w:rFonts w:ascii="Arial Narrow" w:hAnsi="Arial Narrow"/>
          <w:b/>
        </w:rPr>
        <w:t xml:space="preserve"> materiala v angleškem jeziku;</w:t>
      </w:r>
    </w:p>
    <w:p w:rsidR="003B1CF7" w:rsidRPr="0017431A" w:rsidRDefault="003B1CF7" w:rsidP="003B1CF7">
      <w:pPr>
        <w:jc w:val="both"/>
        <w:rPr>
          <w:rFonts w:ascii="Arial Narrow" w:hAnsi="Arial Narrow"/>
          <w:b/>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i/>
          <w:iCs/>
        </w:rPr>
        <w:t>Valuta ponudbe</w:t>
      </w:r>
      <w:r w:rsidRPr="0017431A">
        <w:rPr>
          <w:rFonts w:ascii="Arial Narrow" w:hAnsi="Arial Narrow"/>
          <w:b/>
        </w:rPr>
        <w:t xml:space="preserve">: </w:t>
      </w:r>
      <w:r w:rsidRPr="0017431A">
        <w:rPr>
          <w:rFonts w:ascii="Arial Narrow" w:hAnsi="Arial Narrow"/>
          <w:b/>
          <w:u w:val="single"/>
        </w:rPr>
        <w:t>EUR;</w:t>
      </w:r>
    </w:p>
    <w:p w:rsidR="003B1CF7" w:rsidRPr="0017431A" w:rsidRDefault="003B1CF7" w:rsidP="003B1CF7">
      <w:pPr>
        <w:pStyle w:val="Noga"/>
        <w:jc w:val="both"/>
        <w:rPr>
          <w:rFonts w:ascii="Arial Narrow" w:hAnsi="Arial Narrow"/>
          <w:b/>
        </w:rPr>
      </w:pPr>
    </w:p>
    <w:p w:rsidR="003B1CF7" w:rsidRPr="0017431A" w:rsidRDefault="003B1CF7" w:rsidP="00B16616">
      <w:pPr>
        <w:numPr>
          <w:ilvl w:val="0"/>
          <w:numId w:val="10"/>
        </w:numPr>
        <w:jc w:val="both"/>
        <w:rPr>
          <w:rFonts w:ascii="Arial Narrow" w:hAnsi="Arial Narrow"/>
          <w:b/>
        </w:rPr>
      </w:pPr>
      <w:r w:rsidRPr="0017431A">
        <w:rPr>
          <w:rFonts w:ascii="Arial Narrow" w:hAnsi="Arial Narrow"/>
          <w:b/>
          <w:i/>
          <w:iCs/>
        </w:rPr>
        <w:t>Rok veljavnosti ponudbe</w:t>
      </w:r>
      <w:r w:rsidRPr="0017431A">
        <w:rPr>
          <w:rFonts w:ascii="Arial Narrow" w:hAnsi="Arial Narrow"/>
          <w:b/>
        </w:rPr>
        <w:t xml:space="preserve">: </w:t>
      </w:r>
      <w:r w:rsidRPr="00CB7E35">
        <w:rPr>
          <w:rFonts w:ascii="Arial Narrow" w:hAnsi="Arial Narrow"/>
          <w:b/>
          <w:highlight w:val="yellow"/>
        </w:rPr>
        <w:t>ponudba mora veljati do vključno</w:t>
      </w:r>
      <w:r w:rsidR="008E71D6">
        <w:rPr>
          <w:rFonts w:ascii="Arial Narrow" w:hAnsi="Arial Narrow"/>
          <w:b/>
          <w:highlight w:val="yellow"/>
        </w:rPr>
        <w:t xml:space="preserve"> 10</w:t>
      </w:r>
      <w:r w:rsidR="00CB7E35" w:rsidRPr="00CB7E35">
        <w:rPr>
          <w:rFonts w:ascii="Arial Narrow" w:hAnsi="Arial Narrow"/>
          <w:b/>
          <w:highlight w:val="yellow"/>
        </w:rPr>
        <w:t>.2.2017</w:t>
      </w:r>
      <w:r w:rsidRPr="00CB7E35">
        <w:rPr>
          <w:rFonts w:ascii="Arial Narrow" w:hAnsi="Arial Narrow"/>
          <w:b/>
          <w:highlight w:val="yellow"/>
          <w:u w:val="single"/>
        </w:rPr>
        <w:t>;</w:t>
      </w:r>
    </w:p>
    <w:p w:rsidR="003B1CF7" w:rsidRPr="0017431A" w:rsidRDefault="003B1CF7" w:rsidP="003B1CF7">
      <w:pPr>
        <w:jc w:val="both"/>
        <w:rPr>
          <w:rFonts w:ascii="Arial Narrow" w:hAnsi="Arial Narrow"/>
          <w:b/>
        </w:rPr>
      </w:pPr>
    </w:p>
    <w:p w:rsidR="003B1CF7" w:rsidRPr="0017431A" w:rsidRDefault="003B1CF7" w:rsidP="00B16616">
      <w:pPr>
        <w:numPr>
          <w:ilvl w:val="0"/>
          <w:numId w:val="10"/>
        </w:numPr>
        <w:jc w:val="both"/>
        <w:rPr>
          <w:rFonts w:ascii="Arial Narrow" w:hAnsi="Arial Narrow"/>
          <w:b/>
          <w:bCs/>
        </w:rPr>
      </w:pPr>
      <w:r w:rsidRPr="0017431A">
        <w:rPr>
          <w:rFonts w:ascii="Arial Narrow" w:hAnsi="Arial Narrow"/>
          <w:b/>
          <w:bCs/>
          <w:i/>
          <w:iCs/>
        </w:rPr>
        <w:t>Variantne ponudbe</w:t>
      </w:r>
      <w:r w:rsidRPr="0017431A">
        <w:rPr>
          <w:rFonts w:ascii="Arial Narrow" w:hAnsi="Arial Narrow"/>
          <w:b/>
          <w:bCs/>
        </w:rPr>
        <w:t>: naročnik ne dovoljuje variantnih ponudb;</w:t>
      </w:r>
    </w:p>
    <w:p w:rsidR="003B1CF7" w:rsidRPr="0017431A" w:rsidRDefault="003B1CF7" w:rsidP="003B1CF7">
      <w:pPr>
        <w:pStyle w:val="Noga"/>
        <w:rPr>
          <w:rFonts w:ascii="Arial Narrow" w:hAnsi="Arial Narrow"/>
          <w:b/>
          <w:bCs/>
        </w:rPr>
      </w:pPr>
    </w:p>
    <w:p w:rsidR="003B1CF7" w:rsidRPr="0017431A" w:rsidRDefault="003B1CF7" w:rsidP="00B16616">
      <w:pPr>
        <w:pStyle w:val="Noga"/>
        <w:numPr>
          <w:ilvl w:val="0"/>
          <w:numId w:val="10"/>
        </w:numPr>
        <w:tabs>
          <w:tab w:val="clear" w:pos="4536"/>
          <w:tab w:val="clear" w:pos="9072"/>
          <w:tab w:val="center" w:pos="4320"/>
          <w:tab w:val="right" w:pos="8640"/>
        </w:tabs>
        <w:jc w:val="both"/>
        <w:rPr>
          <w:rFonts w:ascii="Arial Narrow" w:hAnsi="Arial Narrow"/>
          <w:b/>
        </w:rPr>
      </w:pPr>
      <w:r w:rsidRPr="0017431A">
        <w:rPr>
          <w:rFonts w:ascii="Arial Narrow" w:hAnsi="Arial Narrow"/>
          <w:b/>
          <w:bCs/>
          <w:i/>
          <w:iCs/>
        </w:rPr>
        <w:t>Izvirnik in kopije</w:t>
      </w:r>
      <w:r w:rsidRPr="0017431A">
        <w:rPr>
          <w:rFonts w:ascii="Arial Narrow" w:hAnsi="Arial Narrow"/>
          <w:b/>
          <w:bCs/>
        </w:rPr>
        <w:t xml:space="preserve">: naročnik </w:t>
      </w:r>
      <w:r w:rsidRPr="0017431A">
        <w:rPr>
          <w:rFonts w:ascii="Arial Narrow" w:hAnsi="Arial Narrow"/>
        </w:rPr>
        <w:t xml:space="preserve">zahteva, da ponudnik poda ponudbo v  </w:t>
      </w:r>
      <w:r w:rsidRPr="0017431A">
        <w:rPr>
          <w:rFonts w:ascii="Arial Narrow" w:hAnsi="Arial Narrow"/>
          <w:b/>
        </w:rPr>
        <w:t>enem</w:t>
      </w:r>
      <w:r w:rsidRPr="0017431A">
        <w:rPr>
          <w:rFonts w:ascii="Arial Narrow" w:hAnsi="Arial Narrow"/>
        </w:rPr>
        <w:t xml:space="preserve"> </w:t>
      </w:r>
      <w:r w:rsidRPr="0017431A">
        <w:rPr>
          <w:rFonts w:ascii="Arial Narrow" w:hAnsi="Arial Narrow"/>
          <w:b/>
        </w:rPr>
        <w:t>(1)</w:t>
      </w:r>
      <w:r w:rsidRPr="0017431A">
        <w:rPr>
          <w:rFonts w:ascii="Arial Narrow" w:hAnsi="Arial Narrow"/>
        </w:rPr>
        <w:t xml:space="preserve"> </w:t>
      </w:r>
      <w:r w:rsidRPr="0017431A">
        <w:rPr>
          <w:rFonts w:ascii="Arial Narrow" w:hAnsi="Arial Narrow"/>
          <w:b/>
        </w:rPr>
        <w:t xml:space="preserve">izvirniku in </w:t>
      </w:r>
      <w:r w:rsidRPr="0017431A">
        <w:rPr>
          <w:rFonts w:ascii="Arial Narrow" w:hAnsi="Arial Narrow"/>
          <w:b/>
          <w:u w:val="single"/>
        </w:rPr>
        <w:t>eni (1) kopiji;</w:t>
      </w:r>
    </w:p>
    <w:p w:rsidR="003B1CF7" w:rsidRPr="0017431A" w:rsidRDefault="003B1CF7" w:rsidP="003B1CF7">
      <w:pPr>
        <w:pStyle w:val="Noga"/>
        <w:ind w:left="709" w:hanging="709"/>
        <w:jc w:val="both"/>
        <w:rPr>
          <w:rFonts w:ascii="Arial Narrow" w:hAnsi="Arial Narrow" w:cs="Arial"/>
          <w:bCs/>
        </w:rPr>
      </w:pPr>
      <w:r w:rsidRPr="0017431A">
        <w:rPr>
          <w:rFonts w:ascii="Arial Narrow" w:hAnsi="Arial Narrow"/>
          <w:b/>
        </w:rPr>
        <w:tab/>
        <w:t xml:space="preserve"> Izvirnik in kopija morata vsebovati kompletno ponudbeno dokumentacijo, kataloge    in </w:t>
      </w:r>
      <w:proofErr w:type="spellStart"/>
      <w:r w:rsidRPr="0017431A">
        <w:rPr>
          <w:rFonts w:ascii="Arial Narrow" w:hAnsi="Arial Narrow"/>
          <w:b/>
        </w:rPr>
        <w:t>prospektni</w:t>
      </w:r>
      <w:proofErr w:type="spellEnd"/>
      <w:r w:rsidRPr="0017431A">
        <w:rPr>
          <w:rFonts w:ascii="Arial Narrow" w:hAnsi="Arial Narrow"/>
          <w:b/>
        </w:rPr>
        <w:t xml:space="preserve"> material. </w:t>
      </w:r>
      <w:r w:rsidRPr="0017431A">
        <w:rPr>
          <w:rFonts w:ascii="Arial Narrow" w:hAnsi="Arial Narrow"/>
        </w:rPr>
        <w:t xml:space="preserve">Ponudba </w:t>
      </w:r>
      <w:r w:rsidRPr="0017431A">
        <w:rPr>
          <w:rFonts w:ascii="Arial Narrow" w:hAnsi="Arial Narrow"/>
          <w:b/>
        </w:rPr>
        <w:t>je lahko podana v dveh ali več ločenih ovojnicah</w:t>
      </w:r>
      <w:r w:rsidRPr="0017431A">
        <w:rPr>
          <w:rFonts w:ascii="Arial Narrow" w:hAnsi="Arial Narrow"/>
        </w:rPr>
        <w:t xml:space="preserve">, ki morajo biti </w:t>
      </w:r>
      <w:r w:rsidRPr="0017431A">
        <w:rPr>
          <w:rFonts w:ascii="Arial Narrow" w:hAnsi="Arial Narrow" w:cs="Arial"/>
          <w:bCs/>
        </w:rPr>
        <w:t xml:space="preserve">pa morajo biti jasno označene in sicer: </w:t>
      </w:r>
      <w:r w:rsidRPr="0017431A">
        <w:rPr>
          <w:rFonts w:ascii="Arial Narrow" w:hAnsi="Arial Narrow" w:cs="Arial"/>
          <w:b/>
          <w:bCs/>
        </w:rPr>
        <w:t>»IZVIRNIK«</w:t>
      </w:r>
      <w:r w:rsidRPr="0017431A">
        <w:rPr>
          <w:rFonts w:ascii="Arial Narrow" w:hAnsi="Arial Narrow" w:cs="Arial"/>
          <w:bCs/>
        </w:rPr>
        <w:t xml:space="preserve">,  </w:t>
      </w:r>
    </w:p>
    <w:p w:rsidR="003B1CF7" w:rsidRPr="0017431A" w:rsidRDefault="003B1CF7" w:rsidP="003B1CF7">
      <w:pPr>
        <w:jc w:val="both"/>
        <w:rPr>
          <w:rFonts w:ascii="Arial Narrow" w:hAnsi="Arial Narrow"/>
        </w:rPr>
      </w:pPr>
      <w:r w:rsidRPr="0017431A">
        <w:rPr>
          <w:rFonts w:ascii="Arial Narrow" w:hAnsi="Arial Narrow"/>
          <w:b/>
        </w:rPr>
        <w:tab/>
      </w:r>
      <w:r w:rsidRPr="0017431A">
        <w:rPr>
          <w:rFonts w:ascii="Arial Narrow" w:hAnsi="Arial Narrow" w:cs="Arial"/>
          <w:b/>
          <w:bCs/>
        </w:rPr>
        <w:t xml:space="preserve">»KOPIJA«,  »SOGLASJA«  </w:t>
      </w:r>
      <w:r w:rsidRPr="0017431A">
        <w:rPr>
          <w:rFonts w:ascii="Arial Narrow" w:hAnsi="Arial Narrow"/>
        </w:rPr>
        <w:t xml:space="preserve">označene v skladu s točko 9 splošnih  navodil. </w:t>
      </w:r>
    </w:p>
    <w:p w:rsidR="003B1CF7" w:rsidRPr="0017431A" w:rsidRDefault="003B1CF7" w:rsidP="003B1CF7">
      <w:pPr>
        <w:jc w:val="both"/>
        <w:rPr>
          <w:rFonts w:ascii="Arial Narrow" w:hAnsi="Arial Narrow" w:cs="Arial"/>
        </w:rPr>
      </w:pPr>
      <w:r w:rsidRPr="0017431A">
        <w:rPr>
          <w:rFonts w:ascii="Arial Narrow" w:hAnsi="Arial Narrow"/>
        </w:rPr>
        <w:t xml:space="preserve">           </w:t>
      </w:r>
      <w:r w:rsidRPr="0017431A">
        <w:rPr>
          <w:rFonts w:ascii="Arial Narrow" w:hAnsi="Arial Narrow" w:cs="Arial"/>
        </w:rPr>
        <w:t xml:space="preserve">Tehnično dokumentacijo, ki se nanaša na predmet ponudbe in izpolnjen obrazec predračuna </w:t>
      </w:r>
    </w:p>
    <w:p w:rsidR="003B1CF7" w:rsidRPr="0017431A" w:rsidRDefault="003B1CF7" w:rsidP="003B1CF7">
      <w:pPr>
        <w:jc w:val="both"/>
        <w:rPr>
          <w:rFonts w:ascii="Arial Narrow" w:hAnsi="Arial Narrow" w:cs="Arial"/>
        </w:rPr>
      </w:pPr>
      <w:r w:rsidRPr="0017431A">
        <w:rPr>
          <w:rFonts w:ascii="Arial Narrow" w:hAnsi="Arial Narrow" w:cs="Arial"/>
        </w:rPr>
        <w:t xml:space="preserve">           mora ponudnik predložiti nezaščiteno na CD-ju ali drugem elektronskem mediju;</w:t>
      </w:r>
    </w:p>
    <w:p w:rsidR="003B1CF7" w:rsidRPr="0017431A" w:rsidRDefault="003B1CF7" w:rsidP="003B1CF7">
      <w:pPr>
        <w:jc w:val="both"/>
        <w:rPr>
          <w:rFonts w:ascii="Arial Narrow" w:hAnsi="Arial Narrow"/>
          <w:b/>
          <w:bCs/>
        </w:rPr>
      </w:pPr>
    </w:p>
    <w:p w:rsidR="003B1CF7" w:rsidRPr="0017431A" w:rsidRDefault="003B1CF7" w:rsidP="00B16616">
      <w:pPr>
        <w:numPr>
          <w:ilvl w:val="0"/>
          <w:numId w:val="10"/>
        </w:numPr>
        <w:jc w:val="both"/>
        <w:rPr>
          <w:rFonts w:ascii="Arial Narrow" w:hAnsi="Arial Narrow"/>
          <w:b/>
          <w:highlight w:val="yellow"/>
        </w:rPr>
      </w:pPr>
      <w:r w:rsidRPr="0017431A">
        <w:rPr>
          <w:rFonts w:ascii="Arial Narrow" w:hAnsi="Arial Narrow"/>
          <w:b/>
          <w:i/>
          <w:iCs/>
        </w:rPr>
        <w:t>Rok za predložitev ponudb</w:t>
      </w:r>
      <w:r w:rsidR="00CB7E35">
        <w:rPr>
          <w:rFonts w:ascii="Arial Narrow" w:hAnsi="Arial Narrow"/>
          <w:b/>
          <w:highlight w:val="yellow"/>
          <w:u w:val="single"/>
        </w:rPr>
        <w:t xml:space="preserve"> do</w:t>
      </w:r>
      <w:r w:rsidR="008E71D6">
        <w:rPr>
          <w:rFonts w:ascii="Arial Narrow" w:hAnsi="Arial Narrow"/>
          <w:b/>
          <w:highlight w:val="yellow"/>
          <w:u w:val="single"/>
        </w:rPr>
        <w:t xml:space="preserve"> torka, dne 9</w:t>
      </w:r>
      <w:r w:rsidR="00CB7E35">
        <w:rPr>
          <w:rFonts w:ascii="Arial Narrow" w:hAnsi="Arial Narrow"/>
          <w:b/>
          <w:highlight w:val="yellow"/>
          <w:u w:val="single"/>
        </w:rPr>
        <w:t xml:space="preserve">.8.2016 do 10.00 ure. </w:t>
      </w:r>
    </w:p>
    <w:p w:rsidR="003B1CF7" w:rsidRPr="0017431A" w:rsidRDefault="003B1CF7" w:rsidP="003B1CF7">
      <w:pPr>
        <w:ind w:left="360"/>
        <w:jc w:val="both"/>
        <w:rPr>
          <w:rFonts w:ascii="Arial Narrow" w:hAnsi="Arial Narrow"/>
          <w:b/>
        </w:rPr>
      </w:pPr>
      <w:r w:rsidRPr="0017431A">
        <w:rPr>
          <w:rFonts w:ascii="Arial Narrow" w:hAnsi="Arial Narrow"/>
          <w:b/>
        </w:rPr>
        <w:t xml:space="preserve">      Področje za nabavno dejavnost, Zaloška c. 14, 1000 Ljubljana, 2. nadstropje,  </w:t>
      </w:r>
    </w:p>
    <w:p w:rsidR="003B1CF7" w:rsidRPr="0017431A" w:rsidRDefault="003B1CF7" w:rsidP="003B1CF7">
      <w:pPr>
        <w:ind w:left="360"/>
        <w:jc w:val="both"/>
        <w:rPr>
          <w:rFonts w:ascii="Arial Narrow" w:hAnsi="Arial Narrow"/>
          <w:b/>
        </w:rPr>
      </w:pPr>
      <w:r w:rsidRPr="0017431A">
        <w:rPr>
          <w:rFonts w:ascii="Arial Narrow" w:hAnsi="Arial Narrow"/>
          <w:b/>
        </w:rPr>
        <w:t xml:space="preserve">      tajništvo;</w:t>
      </w:r>
    </w:p>
    <w:p w:rsidR="003B1CF7" w:rsidRPr="0017431A" w:rsidRDefault="003B1CF7" w:rsidP="003B1CF7">
      <w:pPr>
        <w:ind w:left="284" w:hanging="284"/>
        <w:rPr>
          <w:rFonts w:ascii="Arial Narrow" w:hAnsi="Arial Narrow"/>
          <w:b/>
        </w:rPr>
      </w:pPr>
    </w:p>
    <w:p w:rsidR="003B1CF7" w:rsidRPr="0017431A" w:rsidRDefault="003B1CF7" w:rsidP="00B16616">
      <w:pPr>
        <w:pStyle w:val="Telobesedila-zamik2"/>
        <w:numPr>
          <w:ilvl w:val="0"/>
          <w:numId w:val="10"/>
        </w:numPr>
        <w:spacing w:after="0" w:line="240" w:lineRule="auto"/>
        <w:rPr>
          <w:rFonts w:ascii="Arial Narrow" w:hAnsi="Arial Narrow"/>
          <w:b/>
          <w:sz w:val="24"/>
          <w:szCs w:val="24"/>
        </w:rPr>
      </w:pPr>
      <w:r w:rsidRPr="0017431A">
        <w:rPr>
          <w:rFonts w:ascii="Arial Narrow" w:hAnsi="Arial Narrow"/>
          <w:b/>
          <w:i/>
          <w:iCs/>
          <w:sz w:val="24"/>
          <w:szCs w:val="24"/>
        </w:rPr>
        <w:t>Čas in datum ter kraj odpiranja ponudb</w:t>
      </w:r>
      <w:r w:rsidR="008E71D6">
        <w:rPr>
          <w:rFonts w:ascii="Arial Narrow" w:hAnsi="Arial Narrow"/>
          <w:b/>
          <w:sz w:val="24"/>
          <w:szCs w:val="24"/>
          <w:highlight w:val="yellow"/>
        </w:rPr>
        <w:t>:v sredo , dne 10</w:t>
      </w:r>
      <w:r w:rsidR="00CB7E35">
        <w:rPr>
          <w:rFonts w:ascii="Arial Narrow" w:hAnsi="Arial Narrow"/>
          <w:b/>
          <w:sz w:val="24"/>
          <w:szCs w:val="24"/>
          <w:highlight w:val="yellow"/>
        </w:rPr>
        <w:t xml:space="preserve">.8.2016 ob 11.00 uri </w:t>
      </w:r>
      <w:r w:rsidRPr="0017431A">
        <w:rPr>
          <w:rFonts w:ascii="Arial Narrow" w:hAnsi="Arial Narrow"/>
          <w:b/>
          <w:sz w:val="24"/>
          <w:szCs w:val="24"/>
          <w:highlight w:val="yellow"/>
        </w:rPr>
        <w:t>v</w:t>
      </w:r>
      <w:r w:rsidRPr="0017431A">
        <w:rPr>
          <w:rFonts w:ascii="Arial Narrow" w:hAnsi="Arial Narrow"/>
          <w:b/>
          <w:sz w:val="24"/>
          <w:szCs w:val="24"/>
        </w:rPr>
        <w:t xml:space="preserve"> Univerzitetnem kliničnem centru Ljubljana, Področje za nabavno dejavnost, sejna soba št. 231, 2. nadstropje, Zaloška 14, Ljubljana;</w:t>
      </w:r>
    </w:p>
    <w:p w:rsidR="003B1CF7" w:rsidRPr="0017431A" w:rsidRDefault="003B1CF7" w:rsidP="003B1CF7">
      <w:pPr>
        <w:pStyle w:val="Telobesedila-zamik2"/>
        <w:spacing w:after="0" w:line="240" w:lineRule="auto"/>
        <w:ind w:left="360"/>
        <w:rPr>
          <w:rFonts w:ascii="Arial Narrow" w:hAnsi="Arial Narrow"/>
          <w:sz w:val="24"/>
          <w:szCs w:val="24"/>
        </w:rPr>
      </w:pPr>
    </w:p>
    <w:p w:rsidR="003B1CF7" w:rsidRPr="0017431A" w:rsidRDefault="003B1CF7" w:rsidP="00B16616">
      <w:pPr>
        <w:pStyle w:val="Telobesedila-zamik2"/>
        <w:numPr>
          <w:ilvl w:val="0"/>
          <w:numId w:val="10"/>
        </w:numPr>
        <w:spacing w:after="0" w:line="240" w:lineRule="auto"/>
        <w:rPr>
          <w:rFonts w:ascii="Arial Narrow" w:hAnsi="Arial Narrow"/>
          <w:b/>
          <w:i/>
          <w:iCs/>
          <w:sz w:val="24"/>
          <w:szCs w:val="24"/>
          <w:u w:val="single"/>
        </w:rPr>
      </w:pPr>
      <w:r w:rsidRPr="0017431A">
        <w:rPr>
          <w:rFonts w:ascii="Arial Narrow" w:hAnsi="Arial Narrow"/>
          <w:b/>
          <w:i/>
          <w:sz w:val="24"/>
          <w:szCs w:val="24"/>
        </w:rPr>
        <w:t>Naročnik bo ocenjeval in primerjal po merilih samo tiste ponudbe, za katere bo v postopku pregleda ugotovljeno, da so popolne</w:t>
      </w:r>
      <w:r w:rsidRPr="0017431A">
        <w:rPr>
          <w:rFonts w:ascii="Arial Narrow" w:hAnsi="Arial Narrow"/>
          <w:sz w:val="24"/>
          <w:szCs w:val="24"/>
        </w:rPr>
        <w:t xml:space="preserve">. </w:t>
      </w:r>
    </w:p>
    <w:p w:rsidR="003B1CF7" w:rsidRPr="0017431A" w:rsidRDefault="003B1CF7" w:rsidP="003B1CF7">
      <w:pPr>
        <w:pStyle w:val="Telobesedila-zamik2"/>
        <w:spacing w:after="0" w:line="240" w:lineRule="auto"/>
        <w:ind w:left="0"/>
        <w:rPr>
          <w:rFonts w:ascii="Arial Narrow" w:hAnsi="Arial Narrow"/>
          <w:b/>
          <w:sz w:val="24"/>
          <w:szCs w:val="24"/>
          <w:u w:val="single"/>
        </w:rPr>
      </w:pPr>
    </w:p>
    <w:p w:rsidR="003B1CF7" w:rsidRPr="0017431A" w:rsidRDefault="003B1CF7" w:rsidP="003B1CF7">
      <w:pPr>
        <w:pStyle w:val="Telobesedila-zamik2"/>
        <w:spacing w:after="0" w:line="240" w:lineRule="auto"/>
        <w:ind w:left="360" w:firstLine="348"/>
        <w:rPr>
          <w:rFonts w:ascii="Arial Narrow" w:hAnsi="Arial Narrow"/>
          <w:i/>
          <w:iCs/>
          <w:sz w:val="24"/>
          <w:szCs w:val="24"/>
        </w:rPr>
      </w:pPr>
      <w:r w:rsidRPr="0017431A">
        <w:rPr>
          <w:rFonts w:ascii="Arial Narrow" w:hAnsi="Arial Narrow"/>
          <w:b/>
          <w:i/>
          <w:iCs/>
          <w:sz w:val="24"/>
          <w:szCs w:val="24"/>
        </w:rPr>
        <w:t>Pri izbiri najugodnejšega ponudnika bodo uporabljena naslednja merila:</w:t>
      </w:r>
    </w:p>
    <w:p w:rsidR="003B1CF7" w:rsidRPr="0017431A" w:rsidRDefault="003B1CF7" w:rsidP="003B1CF7">
      <w:pPr>
        <w:pStyle w:val="Noga"/>
        <w:rPr>
          <w:rFonts w:ascii="Arial Narrow" w:hAnsi="Arial Narrow"/>
          <w:b/>
          <w:bCs/>
        </w:rPr>
      </w:pPr>
      <w:r w:rsidRPr="0017431A">
        <w:rPr>
          <w:rFonts w:ascii="Arial Narrow" w:hAnsi="Arial Narrow"/>
          <w:b/>
          <w:bCs/>
        </w:rPr>
        <w:t xml:space="preserve">              </w:t>
      </w:r>
    </w:p>
    <w:tbl>
      <w:tblPr>
        <w:tblW w:w="0" w:type="auto"/>
        <w:tblInd w:w="534" w:type="dxa"/>
        <w:tblLayout w:type="fixed"/>
        <w:tblLook w:val="0000"/>
      </w:tblPr>
      <w:tblGrid>
        <w:gridCol w:w="5244"/>
        <w:gridCol w:w="2552"/>
      </w:tblGrid>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jc w:val="right"/>
              <w:rPr>
                <w:rFonts w:ascii="Arial Narrow" w:hAnsi="Arial Narrow"/>
                <w:b/>
              </w:rPr>
            </w:pPr>
            <w:r w:rsidRPr="0017431A">
              <w:rPr>
                <w:rFonts w:ascii="Arial Narrow" w:hAnsi="Arial Narrow"/>
                <w:b/>
              </w:rPr>
              <w:t>Vrednost merila v %</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pStyle w:val="Glava"/>
              <w:rPr>
                <w:rFonts w:ascii="Arial Narrow" w:hAnsi="Arial Narrow"/>
                <w:i/>
                <w:color w:val="E36C0A"/>
              </w:rPr>
            </w:pPr>
            <w:r w:rsidRPr="0017431A">
              <w:rPr>
                <w:rFonts w:ascii="Arial Narrow" w:hAnsi="Arial Narrow"/>
                <w:b/>
                <w:bCs/>
                <w:color w:val="E36C0A"/>
              </w:rPr>
              <w:t>EKONOMSKO NAJUGODNEJŠA  PONUDBA</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DC1CE8" w:rsidP="00B16616">
            <w:pPr>
              <w:jc w:val="center"/>
              <w:rPr>
                <w:rFonts w:ascii="Arial Narrow" w:hAnsi="Arial Narrow"/>
                <w:b/>
                <w:color w:val="E36C0A"/>
              </w:rPr>
            </w:pPr>
            <w:r w:rsidRPr="0017431A">
              <w:rPr>
                <w:rFonts w:ascii="Arial Narrow" w:hAnsi="Arial Narrow"/>
                <w:b/>
                <w:color w:val="E36C0A"/>
              </w:rPr>
              <w:t>100,0</w:t>
            </w:r>
          </w:p>
        </w:tc>
      </w:tr>
      <w:tr w:rsidR="003B1CF7" w:rsidRPr="0017431A" w:rsidTr="00B16616">
        <w:trPr>
          <w:cantSplit/>
        </w:trPr>
        <w:tc>
          <w:tcPr>
            <w:tcW w:w="5244"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pStyle w:val="Glava"/>
              <w:rPr>
                <w:rFonts w:ascii="Arial Narrow" w:hAnsi="Arial Narrow"/>
                <w:b/>
                <w:i/>
              </w:rPr>
            </w:pPr>
            <w:r w:rsidRPr="0017431A">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b/>
              </w:rPr>
            </w:pPr>
            <w:r w:rsidRPr="0017431A">
              <w:rPr>
                <w:rFonts w:ascii="Arial Narrow" w:hAnsi="Arial Narrow"/>
                <w:b/>
              </w:rPr>
              <w:t xml:space="preserve">                 100,0</w:t>
            </w:r>
          </w:p>
        </w:tc>
      </w:tr>
      <w:tr w:rsidR="003B1CF7" w:rsidRPr="0017431A" w:rsidTr="00B16616">
        <w:trPr>
          <w:cantSplit/>
        </w:trPr>
        <w:tc>
          <w:tcPr>
            <w:tcW w:w="5244" w:type="dxa"/>
            <w:tcBorders>
              <w:top w:val="single" w:sz="4" w:space="0" w:color="auto"/>
            </w:tcBorders>
          </w:tcPr>
          <w:p w:rsidR="003B1CF7" w:rsidRPr="0017431A" w:rsidRDefault="003B1CF7" w:rsidP="00B16616">
            <w:pPr>
              <w:pStyle w:val="Glava"/>
              <w:rPr>
                <w:rFonts w:ascii="Arial Narrow" w:hAnsi="Arial Narrow"/>
              </w:rPr>
            </w:pPr>
          </w:p>
        </w:tc>
        <w:tc>
          <w:tcPr>
            <w:tcW w:w="2552" w:type="dxa"/>
            <w:tcBorders>
              <w:top w:val="single" w:sz="4" w:space="0" w:color="auto"/>
            </w:tcBorders>
          </w:tcPr>
          <w:p w:rsidR="003B1CF7" w:rsidRPr="0017431A" w:rsidRDefault="003B1CF7" w:rsidP="00B16616">
            <w:pPr>
              <w:jc w:val="center"/>
              <w:rPr>
                <w:rFonts w:ascii="Arial Narrow" w:hAnsi="Arial Narrow"/>
                <w:b/>
              </w:rPr>
            </w:pPr>
          </w:p>
        </w:tc>
      </w:tr>
    </w:tbl>
    <w:p w:rsidR="003B1CF7" w:rsidRPr="0017431A" w:rsidRDefault="003B1CF7" w:rsidP="003B1CF7">
      <w:pPr>
        <w:rPr>
          <w:rFonts w:ascii="Arial Narrow" w:hAnsi="Arial Narrow"/>
        </w:rPr>
      </w:pPr>
      <w:r w:rsidRPr="0017431A">
        <w:rPr>
          <w:rFonts w:ascii="Arial Narrow" w:hAnsi="Arial Narrow"/>
        </w:rPr>
        <w:br w:type="page"/>
      </w: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tblPr>
      <w:tblGrid>
        <w:gridCol w:w="7796"/>
      </w:tblGrid>
      <w:tr w:rsidR="003B1CF7" w:rsidRPr="0017431A" w:rsidTr="00B16616">
        <w:trPr>
          <w:trHeight w:val="407"/>
        </w:trPr>
        <w:tc>
          <w:tcPr>
            <w:tcW w:w="7796" w:type="dxa"/>
            <w:tcBorders>
              <w:top w:val="single" w:sz="4" w:space="0" w:color="auto"/>
              <w:bottom w:val="single" w:sz="6" w:space="0" w:color="auto"/>
            </w:tcBorders>
          </w:tcPr>
          <w:p w:rsidR="003B1CF7" w:rsidRPr="0017431A" w:rsidRDefault="003B1CF7" w:rsidP="00B16616">
            <w:pPr>
              <w:rPr>
                <w:rFonts w:ascii="Arial Narrow" w:hAnsi="Arial Narrow"/>
                <w:b/>
              </w:rPr>
            </w:pPr>
            <w:r w:rsidRPr="0017431A">
              <w:rPr>
                <w:rFonts w:ascii="Arial Narrow" w:hAnsi="Arial Narrow"/>
                <w:b/>
              </w:rPr>
              <w:lastRenderedPageBreak/>
              <w:t>MERILA ZA IZBOR ( naročnik opisno navede na kakšen način se bo posamezno merilo uporabljalo)</w:t>
            </w:r>
          </w:p>
          <w:p w:rsidR="003B1CF7" w:rsidRPr="0017431A" w:rsidRDefault="003B1CF7" w:rsidP="00B16616">
            <w:pPr>
              <w:rPr>
                <w:rFonts w:ascii="Arial Narrow" w:hAnsi="Arial Narrow"/>
                <w:i/>
              </w:rPr>
            </w:pPr>
          </w:p>
          <w:p w:rsidR="003B1CF7" w:rsidRPr="0017431A" w:rsidRDefault="003B1CF7" w:rsidP="00B16616">
            <w:pPr>
              <w:numPr>
                <w:ilvl w:val="0"/>
                <w:numId w:val="11"/>
              </w:numPr>
              <w:rPr>
                <w:rFonts w:ascii="Arial Narrow" w:hAnsi="Arial Narrow"/>
                <w:b/>
              </w:rPr>
            </w:pPr>
            <w:r w:rsidRPr="0017431A">
              <w:rPr>
                <w:rFonts w:ascii="Arial Narrow" w:hAnsi="Arial Narrow"/>
                <w:b/>
              </w:rPr>
              <w:t xml:space="preserve">Končna ponudbena vrednost z DDV   </w:t>
            </w:r>
            <w:r w:rsidR="00DC1CE8" w:rsidRPr="0017431A">
              <w:rPr>
                <w:rFonts w:ascii="Arial Narrow" w:hAnsi="Arial Narrow"/>
                <w:b/>
              </w:rPr>
              <w:t>100</w:t>
            </w:r>
            <w:r w:rsidRPr="0017431A">
              <w:rPr>
                <w:rFonts w:ascii="Arial Narrow" w:hAnsi="Arial Narrow"/>
                <w:b/>
              </w:rPr>
              <w:t>%</w:t>
            </w:r>
          </w:p>
          <w:p w:rsidR="003B1CF7" w:rsidRPr="0017431A" w:rsidRDefault="003B1CF7" w:rsidP="00B16616">
            <w:pPr>
              <w:rPr>
                <w:rFonts w:ascii="Arial Narrow" w:hAnsi="Arial Narrow"/>
                <w:highlight w:val="red"/>
              </w:rPr>
            </w:pPr>
          </w:p>
          <w:p w:rsidR="003B1CF7" w:rsidRPr="0017431A" w:rsidRDefault="003B1CF7" w:rsidP="00B16616">
            <w:pPr>
              <w:jc w:val="both"/>
              <w:rPr>
                <w:rFonts w:ascii="Arial Narrow" w:eastAsia="Calibri" w:hAnsi="Arial Narrow" w:cs="Tahoma"/>
              </w:rPr>
            </w:pPr>
            <w:r w:rsidRPr="0017431A">
              <w:rPr>
                <w:rFonts w:ascii="Arial Narrow" w:hAnsi="Arial Narrow" w:cs="Arial"/>
              </w:rPr>
              <w:t>Ocenjuje se skupna ponudbena vrednost</w:t>
            </w:r>
            <w:r w:rsidRPr="0017431A">
              <w:rPr>
                <w:rFonts w:ascii="Arial Narrow" w:eastAsia="Calibri" w:hAnsi="Arial Narrow" w:cs="Tahoma"/>
              </w:rPr>
              <w:t xml:space="preserve"> (v EUR z DDV) </w:t>
            </w:r>
            <w:r w:rsidRPr="0017431A">
              <w:rPr>
                <w:rFonts w:ascii="Arial Narrow" w:hAnsi="Arial Narrow" w:cs="Arial"/>
              </w:rPr>
              <w:t xml:space="preserve">iz ponudbenega predračuna za </w:t>
            </w:r>
            <w:r w:rsidR="00DC1CE8" w:rsidRPr="0017431A">
              <w:rPr>
                <w:rFonts w:ascii="Arial Narrow" w:hAnsi="Arial Narrow" w:cs="Arial"/>
              </w:rPr>
              <w:t xml:space="preserve">nakup blazin za ogrevanje in hlajenje bolnika </w:t>
            </w:r>
            <w:r w:rsidRPr="0017431A">
              <w:rPr>
                <w:rFonts w:ascii="Arial Narrow" w:hAnsi="Arial Narrow" w:cs="Arial"/>
              </w:rPr>
              <w:t xml:space="preserve"> iz posameznega sklopa. Cenovno najugodnejša ponudba prejme </w:t>
            </w:r>
            <w:r w:rsidRPr="0017431A">
              <w:rPr>
                <w:rFonts w:ascii="Arial Narrow" w:eastAsia="Calibri" w:hAnsi="Arial Narrow" w:cs="Tahoma"/>
              </w:rPr>
              <w:t xml:space="preserve">največje število točk (npr. </w:t>
            </w:r>
            <w:r w:rsidRPr="0017431A">
              <w:rPr>
                <w:rFonts w:ascii="Arial Narrow" w:hAnsi="Arial Narrow" w:cs="Arial"/>
              </w:rPr>
              <w:t xml:space="preserve">85 točk), </w:t>
            </w:r>
            <w:r w:rsidRPr="0017431A">
              <w:rPr>
                <w:rFonts w:ascii="Arial Narrow" w:eastAsia="Calibri" w:hAnsi="Arial Narrow" w:cs="Tahoma"/>
              </w:rPr>
              <w:t xml:space="preserve">vse ostale pa prejmejo glede na najcenejšo ponudbo sorazmerno manjše število točk na podlagi prikazanega izračuna. </w:t>
            </w:r>
          </w:p>
          <w:p w:rsidR="003B1CF7" w:rsidRPr="0017431A" w:rsidRDefault="003B1CF7" w:rsidP="00B16616">
            <w:pPr>
              <w:rPr>
                <w:rFonts w:ascii="Arial Narrow" w:hAnsi="Arial Narrow"/>
              </w:rPr>
            </w:pPr>
          </w:p>
          <w:p w:rsidR="003B1CF7" w:rsidRPr="0017431A" w:rsidRDefault="003B1CF7" w:rsidP="00B16616">
            <w:pPr>
              <w:rPr>
                <w:rFonts w:ascii="Arial Narrow" w:hAnsi="Arial Narrow"/>
                <w:b/>
              </w:rPr>
            </w:pPr>
            <w:r w:rsidRPr="0017431A">
              <w:rPr>
                <w:rFonts w:ascii="Arial Narrow" w:hAnsi="Arial Narrow"/>
                <w:b/>
              </w:rPr>
              <w:t>Primer izračuna:</w:t>
            </w:r>
          </w:p>
          <w:p w:rsidR="003B1CF7" w:rsidRPr="0017431A" w:rsidRDefault="003B1CF7" w:rsidP="00B16616">
            <w:pPr>
              <w:rPr>
                <w:rFonts w:ascii="Arial Narrow" w:hAnsi="Arial Narrow"/>
              </w:rPr>
            </w:pPr>
            <w:r w:rsidRPr="0017431A">
              <w:rPr>
                <w:rFonts w:ascii="Arial Narrow" w:hAnsi="Arial Narrow"/>
              </w:rPr>
              <w:t>Vrednost ponudbe A     5.000,00 EUR</w:t>
            </w:r>
          </w:p>
          <w:p w:rsidR="003B1CF7" w:rsidRPr="0017431A" w:rsidRDefault="003B1CF7" w:rsidP="00B16616">
            <w:pPr>
              <w:rPr>
                <w:rFonts w:ascii="Arial Narrow" w:hAnsi="Arial Narrow"/>
              </w:rPr>
            </w:pPr>
            <w:r w:rsidRPr="0017431A">
              <w:rPr>
                <w:rFonts w:ascii="Arial Narrow" w:hAnsi="Arial Narrow"/>
              </w:rPr>
              <w:t>Vrednost ponudbe B     4.800,00 EUR</w:t>
            </w:r>
          </w:p>
          <w:p w:rsidR="003B1CF7" w:rsidRPr="0017431A" w:rsidRDefault="003B1CF7" w:rsidP="00B16616">
            <w:pPr>
              <w:rPr>
                <w:rFonts w:ascii="Arial Narrow" w:hAnsi="Arial Narrow"/>
              </w:rPr>
            </w:pPr>
            <w:r w:rsidRPr="0017431A">
              <w:rPr>
                <w:rFonts w:ascii="Arial Narrow" w:hAnsi="Arial Narrow"/>
              </w:rPr>
              <w:t>Vrednost ponudbe C     4.900,00 EUR</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Z najvišjim številom točk je ocenjena ponudba B in sicer prejme 85 točk.</w:t>
            </w:r>
          </w:p>
          <w:p w:rsidR="003B1CF7" w:rsidRPr="0017431A" w:rsidRDefault="003B1CF7" w:rsidP="00B16616">
            <w:pPr>
              <w:rPr>
                <w:rFonts w:ascii="Arial Narrow" w:hAnsi="Arial Narrow"/>
              </w:rPr>
            </w:pPr>
            <w:r w:rsidRPr="0017431A">
              <w:rPr>
                <w:rFonts w:ascii="Arial Narrow" w:hAnsi="Arial Narrow"/>
              </w:rPr>
              <w:t>Izračun za ponudbo C:</w:t>
            </w:r>
          </w:p>
          <w:p w:rsidR="003B1CF7" w:rsidRPr="0017431A" w:rsidRDefault="003B1CF7" w:rsidP="00B16616">
            <w:pPr>
              <w:rPr>
                <w:rFonts w:ascii="Arial Narrow" w:hAnsi="Arial Narrow"/>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ponudba B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ponudba C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r w:rsidRPr="0017431A">
              <w:rPr>
                <w:rFonts w:ascii="Arial Narrow" w:hAnsi="Arial Narrow"/>
              </w:rPr>
              <w:t>X =</w:t>
            </w:r>
            <w:r w:rsidRPr="0017431A">
              <w:rPr>
                <w:rFonts w:ascii="Arial Narrow" w:hAnsi="Arial Narrow"/>
                <w:u w:val="single"/>
                <w:vertAlign w:val="superscript"/>
              </w:rPr>
              <w:t xml:space="preserve">4.800,00   </w:t>
            </w:r>
            <w:r w:rsidRPr="0017431A">
              <w:rPr>
                <w:rFonts w:ascii="Arial Narrow" w:hAnsi="Arial Narrow"/>
                <w:vertAlign w:val="superscript"/>
              </w:rPr>
              <w:t xml:space="preserve">x  </w:t>
            </w:r>
            <w:r w:rsidRPr="0017431A">
              <w:rPr>
                <w:rFonts w:ascii="Arial Narrow" w:hAnsi="Arial Narrow"/>
              </w:rPr>
              <w:t>85</w:t>
            </w:r>
          </w:p>
          <w:p w:rsidR="003B1CF7" w:rsidRPr="0017431A" w:rsidRDefault="003B1CF7" w:rsidP="00B16616">
            <w:pPr>
              <w:rPr>
                <w:rFonts w:ascii="Arial Narrow" w:hAnsi="Arial Narrow"/>
                <w:vertAlign w:val="superscript"/>
              </w:rPr>
            </w:pPr>
            <w:r w:rsidRPr="0017431A">
              <w:rPr>
                <w:rFonts w:ascii="Arial Narrow" w:hAnsi="Arial Narrow"/>
                <w:vertAlign w:val="superscript"/>
              </w:rPr>
              <w:t xml:space="preserve">        4.900,00 </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r w:rsidRPr="0017431A">
              <w:rPr>
                <w:rFonts w:ascii="Arial Narrow" w:hAnsi="Arial Narrow" w:cs="Arial"/>
              </w:rPr>
              <w:t xml:space="preserve"> 83,26= število točk, ki jih prejeme ponudba C.</w:t>
            </w:r>
          </w:p>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ind w:left="360"/>
              <w:rPr>
                <w:rFonts w:ascii="Arial Narrow" w:hAnsi="Arial Narrow" w:cs="Arial"/>
                <w:b/>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 xml:space="preserve"> število točk</w:t>
                  </w:r>
                </w:p>
              </w:tc>
            </w:tr>
          </w:tbl>
          <w:p w:rsidR="003B1CF7" w:rsidRPr="0017431A" w:rsidRDefault="003B1CF7" w:rsidP="00B16616">
            <w:pPr>
              <w:rPr>
                <w:rFonts w:ascii="Arial Narrow" w:hAnsi="Arial Narrow" w:cs="Arial"/>
              </w:rPr>
            </w:pPr>
          </w:p>
          <w:p w:rsidR="003B1CF7" w:rsidRPr="0017431A" w:rsidRDefault="003B1CF7" w:rsidP="00B16616">
            <w:pPr>
              <w:numPr>
                <w:ilvl w:val="0"/>
                <w:numId w:val="11"/>
              </w:numPr>
              <w:rPr>
                <w:rFonts w:ascii="Arial Narrow" w:hAnsi="Arial Narrow" w:cs="Arial"/>
              </w:rPr>
            </w:pPr>
            <w:r w:rsidRPr="0017431A">
              <w:rPr>
                <w:rFonts w:ascii="Arial Narrow" w:hAnsi="Arial Narrow" w:cs="Arial"/>
                <w:b/>
              </w:rPr>
              <w:t>Merilo                                                                   ______%</w:t>
            </w:r>
          </w:p>
          <w:p w:rsidR="003B1CF7" w:rsidRPr="0017431A" w:rsidRDefault="003B1CF7" w:rsidP="00B16616">
            <w:pPr>
              <w:rPr>
                <w:rFonts w:ascii="Arial Narrow" w:hAnsi="Arial Narrow" w:cs="Arial"/>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r w:rsidR="003B1CF7" w:rsidRPr="0017431A" w:rsidTr="00B16616">
              <w:tc>
                <w:tcPr>
                  <w:tcW w:w="3543" w:type="dxa"/>
                  <w:shd w:val="clear" w:color="auto" w:fill="auto"/>
                </w:tcPr>
                <w:p w:rsidR="003B1CF7" w:rsidRPr="0017431A" w:rsidRDefault="003B1CF7" w:rsidP="00B16616">
                  <w:pPr>
                    <w:rPr>
                      <w:rFonts w:ascii="Arial Narrow" w:hAnsi="Arial Narrow" w:cs="Arial"/>
                    </w:rPr>
                  </w:pPr>
                </w:p>
              </w:tc>
              <w:tc>
                <w:tcPr>
                  <w:tcW w:w="1418" w:type="dxa"/>
                  <w:shd w:val="clear" w:color="auto" w:fill="auto"/>
                </w:tcPr>
                <w:p w:rsidR="003B1CF7" w:rsidRPr="0017431A" w:rsidRDefault="003B1CF7" w:rsidP="00B16616">
                  <w:pPr>
                    <w:jc w:val="right"/>
                    <w:rPr>
                      <w:rFonts w:ascii="Arial Narrow" w:hAnsi="Arial Narrow" w:cs="Arial"/>
                    </w:rPr>
                  </w:pPr>
                  <w:r w:rsidRPr="0017431A">
                    <w:rPr>
                      <w:rFonts w:ascii="Arial Narrow" w:hAnsi="Arial Narrow" w:cs="Arial"/>
                    </w:rPr>
                    <w:t>število točk</w:t>
                  </w:r>
                </w:p>
              </w:tc>
            </w:tr>
          </w:tbl>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rPr>
            </w:pPr>
          </w:p>
          <w:p w:rsidR="003B1CF7" w:rsidRPr="0017431A" w:rsidRDefault="003B1CF7" w:rsidP="00B16616">
            <w:pPr>
              <w:jc w:val="both"/>
              <w:rPr>
                <w:rFonts w:ascii="Arial Narrow" w:hAnsi="Arial Narrow"/>
              </w:rPr>
            </w:pPr>
            <w:r w:rsidRPr="0017431A">
              <w:rPr>
                <w:rFonts w:ascii="Arial Narrow" w:hAnsi="Arial Narrow"/>
              </w:rPr>
              <w:t xml:space="preserve">Seštevek prejetih točk iz 1., 2. in 3. merila pomeni končno število točk, ki jih je ponudba prejela po merilih za </w:t>
            </w:r>
            <w:r w:rsidR="00DC1CE8" w:rsidRPr="0017431A">
              <w:rPr>
                <w:rFonts w:ascii="Arial Narrow" w:hAnsi="Arial Narrow" w:cs="Arial"/>
              </w:rPr>
              <w:t xml:space="preserve">nakup blazin za ogrevanje in hlajenje bolnika  </w:t>
            </w:r>
            <w:r w:rsidRPr="0017431A">
              <w:rPr>
                <w:rFonts w:ascii="Arial Narrow" w:hAnsi="Arial Narrow"/>
              </w:rPr>
              <w:t>(predmet razpisa).</w:t>
            </w:r>
          </w:p>
          <w:p w:rsidR="003B1CF7" w:rsidRPr="0017431A" w:rsidRDefault="003B1CF7" w:rsidP="00B16616">
            <w:pPr>
              <w:jc w:val="both"/>
              <w:rPr>
                <w:rFonts w:ascii="Arial Narrow" w:eastAsia="Calibri" w:hAnsi="Arial Narrow" w:cs="Tahoma"/>
                <w:b/>
              </w:rPr>
            </w:pPr>
          </w:p>
          <w:p w:rsidR="003B1CF7" w:rsidRPr="0017431A" w:rsidRDefault="003B1CF7" w:rsidP="00B16616">
            <w:pPr>
              <w:rPr>
                <w:rFonts w:ascii="Arial Narrow" w:hAnsi="Arial Narrow"/>
              </w:rPr>
            </w:pPr>
            <w:r w:rsidRPr="0017431A">
              <w:rPr>
                <w:rFonts w:ascii="Arial Narrow" w:hAnsi="Arial Narrow"/>
              </w:rPr>
              <w:t xml:space="preserve">V vsakem primeru se izbere tisti ponudnik, ki ima glede na vsa tri merila </w:t>
            </w:r>
            <w:r w:rsidRPr="0017431A">
              <w:rPr>
                <w:rFonts w:ascii="Arial Narrow" w:hAnsi="Arial Narrow"/>
                <w:b/>
              </w:rPr>
              <w:t>večje število točk.</w:t>
            </w:r>
          </w:p>
        </w:tc>
      </w:tr>
    </w:tbl>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3B1CF7">
      <w:pPr>
        <w:pStyle w:val="Noga"/>
        <w:rPr>
          <w:rFonts w:ascii="Arial Narrow" w:hAnsi="Arial Narrow"/>
        </w:rPr>
      </w:pPr>
    </w:p>
    <w:p w:rsidR="00B20576" w:rsidRPr="0017431A" w:rsidRDefault="00B20576" w:rsidP="003B1CF7">
      <w:pPr>
        <w:pStyle w:val="Noga"/>
        <w:rPr>
          <w:rFonts w:ascii="Arial Narrow" w:hAnsi="Arial Narrow"/>
        </w:rPr>
      </w:pPr>
    </w:p>
    <w:p w:rsidR="00B20576" w:rsidRPr="0017431A" w:rsidRDefault="00B20576" w:rsidP="003B1CF7">
      <w:pPr>
        <w:pStyle w:val="Noga"/>
        <w:rPr>
          <w:rFonts w:ascii="Arial Narrow" w:hAnsi="Arial Narrow"/>
        </w:rPr>
      </w:pPr>
    </w:p>
    <w:p w:rsidR="003B1CF7" w:rsidRPr="0017431A" w:rsidRDefault="003B1CF7" w:rsidP="003B1CF7">
      <w:pPr>
        <w:pStyle w:val="Noga"/>
        <w:rPr>
          <w:rFonts w:ascii="Arial Narrow" w:hAnsi="Arial Narrow"/>
        </w:rPr>
      </w:pP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izvedbe: </w:t>
      </w:r>
      <w:r w:rsidR="00DC1CE8" w:rsidRPr="0017431A">
        <w:rPr>
          <w:rFonts w:ascii="Arial Narrow" w:hAnsi="Arial Narrow"/>
          <w:b/>
          <w:i/>
          <w:iCs/>
        </w:rPr>
        <w:t xml:space="preserve"> 60 </w:t>
      </w:r>
      <w:r w:rsidRPr="0017431A">
        <w:rPr>
          <w:rFonts w:ascii="Arial Narrow" w:hAnsi="Arial Narrow"/>
          <w:b/>
          <w:iCs/>
        </w:rPr>
        <w:t>dni</w:t>
      </w:r>
      <w:r w:rsidRPr="0017431A">
        <w:rPr>
          <w:rFonts w:ascii="Arial Narrow" w:hAnsi="Arial Narrow"/>
          <w:b/>
          <w:iCs/>
          <w:color w:val="000000"/>
        </w:rPr>
        <w:t xml:space="preserve"> od dneva veljavnosti pogodbe;</w:t>
      </w:r>
    </w:p>
    <w:p w:rsidR="003B1CF7" w:rsidRPr="0017431A" w:rsidRDefault="003B1CF7" w:rsidP="00B16616">
      <w:pPr>
        <w:pStyle w:val="Telobesedila"/>
        <w:numPr>
          <w:ilvl w:val="0"/>
          <w:numId w:val="10"/>
        </w:numPr>
        <w:spacing w:after="220" w:line="220" w:lineRule="atLeast"/>
        <w:ind w:right="0"/>
        <w:rPr>
          <w:rFonts w:ascii="Arial Narrow" w:hAnsi="Arial Narrow"/>
          <w:b/>
          <w:i/>
          <w:iCs/>
          <w:color w:val="000000"/>
        </w:rPr>
      </w:pPr>
      <w:r w:rsidRPr="0017431A">
        <w:rPr>
          <w:rFonts w:ascii="Arial Narrow" w:hAnsi="Arial Narrow"/>
          <w:b/>
          <w:i/>
          <w:iCs/>
          <w:color w:val="000000"/>
        </w:rPr>
        <w:t xml:space="preserve">Rok plačila: </w:t>
      </w:r>
      <w:r w:rsidRPr="0017431A">
        <w:rPr>
          <w:rFonts w:ascii="Arial Narrow" w:hAnsi="Arial Narrow"/>
          <w:b/>
          <w:color w:val="000000"/>
        </w:rPr>
        <w:t xml:space="preserve">30 dni </w:t>
      </w:r>
      <w:r w:rsidRPr="0017431A">
        <w:rPr>
          <w:rFonts w:ascii="Arial Narrow" w:hAnsi="Arial Narrow"/>
          <w:b/>
        </w:rPr>
        <w:t>po izvršeni pisni končni primopredaji  in po</w:t>
      </w:r>
      <w:r w:rsidRPr="0017431A">
        <w:rPr>
          <w:rFonts w:ascii="Arial Narrow" w:hAnsi="Arial Narrow"/>
          <w:b/>
          <w:color w:val="000000"/>
        </w:rPr>
        <w:t xml:space="preserve"> prejemu računa;</w:t>
      </w:r>
    </w:p>
    <w:p w:rsidR="003B1CF7" w:rsidRPr="0017431A" w:rsidRDefault="003B1CF7" w:rsidP="00B16616">
      <w:pPr>
        <w:pStyle w:val="Telobesedila"/>
        <w:numPr>
          <w:ilvl w:val="0"/>
          <w:numId w:val="10"/>
        </w:numPr>
        <w:spacing w:after="220" w:line="220" w:lineRule="atLeast"/>
        <w:ind w:right="0"/>
        <w:rPr>
          <w:rFonts w:ascii="Arial Narrow" w:hAnsi="Arial Narrow"/>
          <w:b/>
          <w:i/>
          <w:iCs/>
        </w:rPr>
      </w:pPr>
      <w:r w:rsidRPr="0017431A">
        <w:rPr>
          <w:rFonts w:ascii="Arial Narrow" w:hAnsi="Arial Narrow"/>
          <w:b/>
          <w:i/>
          <w:iCs/>
        </w:rPr>
        <w:t>Garancije – bančne, nepreklicne, brezpogojne, na prvi poziv:</w:t>
      </w:r>
    </w:p>
    <w:p w:rsidR="003B1CF7" w:rsidRPr="0017431A" w:rsidRDefault="003B1CF7" w:rsidP="003B1CF7">
      <w:pPr>
        <w:pStyle w:val="Noga"/>
        <w:ind w:left="720"/>
        <w:jc w:val="both"/>
        <w:rPr>
          <w:rFonts w:ascii="Arial Narrow" w:hAnsi="Arial Narrow" w:cs="Arial"/>
          <w:b/>
          <w:bCs/>
        </w:rPr>
      </w:pPr>
      <w:r w:rsidRPr="0017431A">
        <w:rPr>
          <w:rFonts w:ascii="Arial Narrow" w:hAnsi="Arial Narrow" w:cs="Arial"/>
          <w:b/>
          <w:bCs/>
        </w:rPr>
        <w:t xml:space="preserve">Izbrani ponudnik kot instrument zavarovanja pogodbe naročniku </w:t>
      </w:r>
      <w:r w:rsidRPr="0017431A">
        <w:rPr>
          <w:rFonts w:ascii="Arial Narrow" w:hAnsi="Arial Narrow" w:cs="Arial"/>
          <w:b/>
          <w:bCs/>
          <w:u w:val="single"/>
        </w:rPr>
        <w:t xml:space="preserve">v desetih (10) dneh po podpisu pogodbe </w:t>
      </w:r>
      <w:r w:rsidRPr="0017431A">
        <w:rPr>
          <w:rFonts w:ascii="Arial Narrow" w:hAnsi="Arial Narrow" w:cs="Arial"/>
          <w:b/>
          <w:bCs/>
        </w:rPr>
        <w:t>predloži:</w:t>
      </w:r>
    </w:p>
    <w:p w:rsidR="00372906" w:rsidRPr="0017431A" w:rsidRDefault="003B1CF7" w:rsidP="00372906">
      <w:pPr>
        <w:tabs>
          <w:tab w:val="left" w:pos="993"/>
          <w:tab w:val="left" w:pos="1560"/>
        </w:tabs>
        <w:jc w:val="both"/>
        <w:rPr>
          <w:rFonts w:ascii="Arial Narrow" w:hAnsi="Arial Narrow"/>
        </w:rPr>
      </w:pPr>
      <w:r w:rsidRPr="0017431A">
        <w:rPr>
          <w:rFonts w:ascii="Arial Narrow" w:hAnsi="Arial Narrow"/>
        </w:rPr>
        <w:t xml:space="preserve">nepreklicno, brezpogojno bančno garancijo, unovčljivo na prvi poziv, za dobro izvedbo pogodbenih obveznosti, v višini 5 % </w:t>
      </w:r>
      <w:r w:rsidR="00372906" w:rsidRPr="0017431A">
        <w:rPr>
          <w:rFonts w:ascii="Arial Narrow" w:hAnsi="Arial Narrow"/>
        </w:rPr>
        <w:t xml:space="preserve">letne </w:t>
      </w:r>
      <w:r w:rsidRPr="0017431A">
        <w:rPr>
          <w:rFonts w:ascii="Arial Narrow" w:hAnsi="Arial Narrow"/>
        </w:rPr>
        <w:t xml:space="preserve">pogodbene vrednosti vključno z DDV, z veljavnostjo garancije: </w:t>
      </w:r>
      <w:r w:rsidR="00372906" w:rsidRPr="0017431A">
        <w:rPr>
          <w:rFonts w:ascii="Arial Narrow" w:hAnsi="Arial Narrow"/>
        </w:rPr>
        <w:t>za obdobje trajanja veljavnosti pogodbe in 10 dni.</w:t>
      </w:r>
    </w:p>
    <w:p w:rsidR="003B1CF7" w:rsidRPr="0017431A" w:rsidRDefault="003B1CF7" w:rsidP="00372906">
      <w:pPr>
        <w:ind w:left="1428"/>
        <w:jc w:val="both"/>
        <w:rPr>
          <w:rFonts w:ascii="Arial Narrow" w:hAnsi="Arial Narrow"/>
        </w:rPr>
      </w:pPr>
      <w:r w:rsidRPr="0017431A">
        <w:rPr>
          <w:rFonts w:ascii="Arial Narrow" w:hAnsi="Arial Narrow"/>
        </w:rPr>
        <w:tab/>
      </w:r>
      <w:r w:rsidRPr="0017431A">
        <w:rPr>
          <w:rFonts w:ascii="Arial Narrow" w:hAnsi="Arial Narrow"/>
          <w:b/>
          <w:u w:val="single"/>
        </w:rPr>
        <w:t>ali</w:t>
      </w:r>
      <w:r w:rsidRPr="0017431A">
        <w:rPr>
          <w:rFonts w:ascii="Arial Narrow" w:hAnsi="Arial Narrow"/>
        </w:rPr>
        <w:t>:</w:t>
      </w:r>
    </w:p>
    <w:p w:rsidR="003B1CF7" w:rsidRPr="0017431A" w:rsidRDefault="003B1CF7" w:rsidP="00B16616">
      <w:pPr>
        <w:numPr>
          <w:ilvl w:val="0"/>
          <w:numId w:val="12"/>
        </w:numPr>
        <w:jc w:val="both"/>
        <w:rPr>
          <w:rFonts w:ascii="Arial Narrow" w:hAnsi="Arial Narrow" w:cs="Arial"/>
          <w:bCs/>
        </w:rPr>
      </w:pPr>
      <w:r w:rsidRPr="0017431A">
        <w:rPr>
          <w:rFonts w:ascii="Arial Narrow" w:hAnsi="Arial Narrow" w:cs="Arial"/>
          <w:bCs/>
        </w:rPr>
        <w:t>položi/vplača gotovino/varščino v višini 5 %</w:t>
      </w:r>
      <w:r w:rsidR="006B65B9" w:rsidRPr="0017431A">
        <w:rPr>
          <w:rFonts w:ascii="Arial Narrow" w:hAnsi="Arial Narrow" w:cs="Arial"/>
          <w:bCs/>
        </w:rPr>
        <w:t xml:space="preserve"> </w:t>
      </w:r>
      <w:r w:rsidRPr="0017431A">
        <w:rPr>
          <w:rFonts w:ascii="Arial Narrow" w:hAnsi="Arial Narrow" w:cs="Arial"/>
        </w:rPr>
        <w:t xml:space="preserve">od pogodbene vrednosti, za obdobje trajanja pogodbe </w:t>
      </w:r>
      <w:r w:rsidR="00372906" w:rsidRPr="0017431A">
        <w:rPr>
          <w:rFonts w:ascii="Arial Narrow" w:hAnsi="Arial Narrow" w:cs="Arial"/>
        </w:rPr>
        <w:t xml:space="preserve">in </w:t>
      </w:r>
      <w:r w:rsidR="00372906" w:rsidRPr="0017431A">
        <w:rPr>
          <w:rFonts w:ascii="Arial Narrow" w:hAnsi="Arial Narrow" w:cs="Arial"/>
          <w:bCs/>
        </w:rPr>
        <w:t>1</w:t>
      </w:r>
      <w:r w:rsidRPr="0017431A">
        <w:rPr>
          <w:rFonts w:ascii="Arial Narrow" w:hAnsi="Arial Narrow" w:cs="Arial"/>
          <w:bCs/>
        </w:rPr>
        <w:t>0 dni.</w:t>
      </w:r>
    </w:p>
    <w:p w:rsidR="003B1CF7" w:rsidRPr="0017431A" w:rsidRDefault="003B1CF7" w:rsidP="003B1CF7">
      <w:pPr>
        <w:ind w:left="1428"/>
        <w:jc w:val="both"/>
        <w:rPr>
          <w:rFonts w:ascii="Arial Narrow" w:hAnsi="Arial Narrow" w:cs="Arial"/>
          <w:bCs/>
        </w:rPr>
      </w:pPr>
    </w:p>
    <w:p w:rsidR="003B1CF7" w:rsidRPr="0017431A" w:rsidRDefault="003B1CF7" w:rsidP="003B1CF7">
      <w:pPr>
        <w:ind w:left="1428"/>
        <w:jc w:val="both"/>
        <w:rPr>
          <w:rFonts w:ascii="Arial Narrow" w:hAnsi="Arial Narrow" w:cs="Arial"/>
          <w:bCs/>
        </w:rPr>
      </w:pPr>
    </w:p>
    <w:p w:rsidR="003B1CF7" w:rsidRPr="0017431A" w:rsidRDefault="003B1CF7" w:rsidP="003B1CF7">
      <w:pPr>
        <w:ind w:left="360"/>
        <w:jc w:val="both"/>
        <w:rPr>
          <w:rFonts w:ascii="Arial Narrow" w:hAnsi="Arial Narrow" w:cs="Arial"/>
          <w:b/>
          <w:bCs/>
        </w:rPr>
      </w:pPr>
      <w:r w:rsidRPr="0017431A">
        <w:rPr>
          <w:rFonts w:ascii="Arial Narrow" w:hAnsi="Arial Narrow" w:cs="Arial"/>
          <w:b/>
          <w:bCs/>
          <w:u w:val="single"/>
        </w:rPr>
        <w:t>Polog/plačilo gotovine/varščine se izvrši</w:t>
      </w:r>
      <w:r w:rsidRPr="0017431A">
        <w:rPr>
          <w:rFonts w:ascii="Arial Narrow" w:hAnsi="Arial Narrow" w:cs="Arial"/>
          <w:b/>
          <w:bCs/>
        </w:rPr>
        <w:t xml:space="preserve">: na blagajni (UKCL, Bohoričeva 28) ali preko plačilnega naloga na podračun zakladniškega računa pri Upravi za javna plačila (UJP) številka: 01100-6030277894 s pripisom </w:t>
      </w:r>
      <w:r w:rsidRPr="0017431A">
        <w:rPr>
          <w:rFonts w:ascii="Arial Narrow" w:hAnsi="Arial Narrow" w:cs="Arial"/>
          <w:b/>
          <w:bCs/>
          <w:smallCaps/>
        </w:rPr>
        <w:t>varščina</w:t>
      </w:r>
      <w:r w:rsidRPr="0017431A">
        <w:rPr>
          <w:rFonts w:ascii="Arial Narrow" w:hAnsi="Arial Narrow" w:cs="Arial"/>
          <w:b/>
          <w:bCs/>
        </w:rPr>
        <w:t xml:space="preserve"> po pogodbi št.: ____________  SM 845–0801, sklic na št. 20010; in kot </w:t>
      </w:r>
      <w:r w:rsidRPr="0017431A">
        <w:rPr>
          <w:rFonts w:ascii="Arial Narrow" w:hAnsi="Arial Narrow"/>
          <w:b/>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17431A">
        <w:rPr>
          <w:rFonts w:ascii="Arial Narrow" w:hAnsi="Arial Narrow"/>
          <w:b/>
        </w:rPr>
        <w:t>neobrestovano</w:t>
      </w:r>
      <w:proofErr w:type="spellEnd"/>
      <w:r w:rsidRPr="0017431A">
        <w:rPr>
          <w:rFonts w:ascii="Arial Narrow" w:hAnsi="Arial Narrow"/>
          <w:b/>
        </w:rPr>
        <w:t xml:space="preserve"> vrnil dobavitelju na njegov TRR.</w:t>
      </w:r>
    </w:p>
    <w:p w:rsidR="003B1CF7" w:rsidRPr="0017431A" w:rsidRDefault="003B1CF7" w:rsidP="003B1CF7">
      <w:pPr>
        <w:rPr>
          <w:rFonts w:ascii="Arial Narrow" w:hAnsi="Arial Narrow"/>
          <w:b/>
        </w:rPr>
      </w:pPr>
    </w:p>
    <w:p w:rsidR="003B1CF7" w:rsidRPr="0017431A" w:rsidRDefault="003B1CF7" w:rsidP="00B16616">
      <w:pPr>
        <w:numPr>
          <w:ilvl w:val="0"/>
          <w:numId w:val="10"/>
        </w:numPr>
        <w:rPr>
          <w:rFonts w:ascii="Arial Narrow" w:hAnsi="Arial Narrow"/>
          <w:b/>
          <w:bCs/>
          <w:i/>
          <w:iCs/>
        </w:rPr>
      </w:pPr>
      <w:r w:rsidRPr="0017431A">
        <w:rPr>
          <w:rFonts w:ascii="Arial Narrow" w:hAnsi="Arial Narrow"/>
          <w:b/>
          <w:bCs/>
          <w:i/>
          <w:iCs/>
        </w:rPr>
        <w:t>Vprašanja v zvezi z razpisno dokumentacijo lahko objavite na Portalu javnih naročil.</w:t>
      </w:r>
    </w:p>
    <w:p w:rsidR="003B1CF7" w:rsidRPr="0017431A" w:rsidRDefault="003B1CF7" w:rsidP="003B1CF7">
      <w:pPr>
        <w:ind w:left="360"/>
        <w:rPr>
          <w:rFonts w:ascii="Arial Narrow" w:hAnsi="Arial Narrow"/>
          <w:b/>
          <w:bCs/>
          <w:i/>
          <w:iCs/>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1A1465" w:rsidRPr="0017431A" w:rsidRDefault="001A1465"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A97674" w:rsidRPr="0017431A" w:rsidRDefault="00A97674" w:rsidP="003B1CF7">
      <w:pPr>
        <w:rPr>
          <w:ins w:id="7" w:author="kcuas05" w:date="2016-05-16T10:22:00Z"/>
          <w:rFonts w:ascii="Arial Narrow" w:hAnsi="Arial Narrow"/>
        </w:rPr>
      </w:pPr>
    </w:p>
    <w:p w:rsidR="00427DB6" w:rsidRDefault="00427DB6" w:rsidP="003B1CF7">
      <w:pPr>
        <w:rPr>
          <w:rFonts w:ascii="Arial Narrow" w:hAnsi="Arial Narrow"/>
        </w:rPr>
      </w:pPr>
    </w:p>
    <w:p w:rsidR="0046639D" w:rsidRPr="0017431A" w:rsidRDefault="0046639D" w:rsidP="003B1CF7">
      <w:pPr>
        <w:rPr>
          <w:rFonts w:ascii="Arial Narrow" w:hAnsi="Arial Narrow"/>
        </w:rPr>
      </w:pP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iCs/>
        </w:rPr>
        <w:lastRenderedPageBreak/>
        <w:t xml:space="preserve">PONUDBA                               </w:t>
      </w:r>
      <w:r w:rsidR="000C5F79"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3</w:t>
      </w:r>
    </w:p>
    <w:p w:rsidR="000C5F79" w:rsidRPr="0017431A" w:rsidRDefault="003B1CF7" w:rsidP="000C5F79">
      <w:pPr>
        <w:jc w:val="both"/>
        <w:rPr>
          <w:rFonts w:ascii="Arial Narrow" w:hAnsi="Arial Narrow"/>
          <w:b/>
          <w:bCs/>
        </w:rPr>
      </w:pPr>
      <w:r w:rsidRPr="0017431A">
        <w:rPr>
          <w:rFonts w:ascii="Arial Narrow" w:hAnsi="Arial Narrow"/>
          <w:b/>
          <w:bCs/>
        </w:rPr>
        <w:t>Opozorilo:</w:t>
      </w:r>
      <w:r w:rsidR="000C5F79" w:rsidRPr="0017431A">
        <w:rPr>
          <w:rFonts w:ascii="Arial Narrow" w:hAnsi="Arial Narrow"/>
          <w:b/>
          <w:bCs/>
        </w:rPr>
        <w:t xml:space="preserve"> </w:t>
      </w:r>
    </w:p>
    <w:p w:rsidR="003B1CF7" w:rsidRPr="0017431A" w:rsidRDefault="003B1CF7" w:rsidP="000C5F79">
      <w:pPr>
        <w:jc w:val="both"/>
        <w:rPr>
          <w:rFonts w:ascii="Arial Narrow" w:hAnsi="Arial Narrow"/>
          <w:b/>
          <w:bCs/>
        </w:rPr>
      </w:pPr>
      <w:r w:rsidRPr="0017431A">
        <w:rPr>
          <w:rFonts w:ascii="Arial Narrow" w:hAnsi="Arial Narrow"/>
          <w:b/>
        </w:rPr>
        <w:t>Ponudbo podpiše zakoniti zastopnik ali pooblaščenec. V primeru, da je podpisnik pooblaščenec, mora ponudnik ponudbi priložiti originalno pooblastilo ali notarsko/s strani pristojne upravne enote overjeno fotokopijo pooblastila.</w:t>
      </w:r>
    </w:p>
    <w:p w:rsidR="003B1CF7" w:rsidRPr="0017431A" w:rsidRDefault="003B1CF7" w:rsidP="003B1CF7">
      <w:pPr>
        <w:jc w:val="both"/>
        <w:rPr>
          <w:rFonts w:ascii="Arial Narrow" w:hAnsi="Arial Narrow"/>
          <w:b/>
          <w:bCs/>
        </w:rPr>
      </w:pPr>
    </w:p>
    <w:p w:rsidR="003B1CF7" w:rsidRPr="0017431A" w:rsidRDefault="003B1CF7" w:rsidP="003B1CF7">
      <w:pPr>
        <w:rPr>
          <w:rFonts w:ascii="Arial Narrow" w:hAnsi="Arial Narrow"/>
          <w:b/>
          <w:bCs/>
        </w:rPr>
      </w:pPr>
      <w:r w:rsidRPr="0017431A">
        <w:rPr>
          <w:rFonts w:ascii="Arial Narrow" w:hAnsi="Arial Narrow"/>
          <w:b/>
          <w:bCs/>
        </w:rPr>
        <w:t xml:space="preserve">Ponudnik mora izpolniti in priložiti ta ponudbeni obrazec skupaj s ponudbo. </w:t>
      </w:r>
    </w:p>
    <w:p w:rsidR="003B1CF7" w:rsidRPr="0017431A" w:rsidRDefault="003B1CF7" w:rsidP="003B1CF7">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6"/>
        <w:gridCol w:w="2338"/>
        <w:gridCol w:w="1360"/>
        <w:gridCol w:w="3404"/>
      </w:tblGrid>
      <w:tr w:rsidR="003B1CF7" w:rsidRPr="0017431A" w:rsidTr="00B20576">
        <w:tc>
          <w:tcPr>
            <w:tcW w:w="2307" w:type="dxa"/>
            <w:tcBorders>
              <w:top w:val="single" w:sz="4" w:space="0" w:color="auto"/>
              <w:left w:val="single" w:sz="4" w:space="0" w:color="auto"/>
              <w:bottom w:val="single" w:sz="4" w:space="0" w:color="auto"/>
              <w:right w:val="single" w:sz="4" w:space="0" w:color="auto"/>
            </w:tcBorders>
            <w:vAlign w:val="center"/>
          </w:tcPr>
          <w:p w:rsidR="003B1CF7" w:rsidRPr="0017431A" w:rsidRDefault="003B1CF7" w:rsidP="00B16616">
            <w:pPr>
              <w:rPr>
                <w:rFonts w:ascii="Arial Narrow" w:hAnsi="Arial Narrow" w:cs="Arial"/>
                <w:b/>
              </w:rPr>
            </w:pPr>
            <w:r w:rsidRPr="0017431A">
              <w:rPr>
                <w:rFonts w:ascii="Arial Narrow" w:hAnsi="Arial Narrow" w:cs="Arial"/>
                <w:b/>
              </w:rPr>
              <w:t>Naziv ponudnika:</w:t>
            </w:r>
          </w:p>
          <w:p w:rsidR="003B1CF7" w:rsidRPr="0017431A" w:rsidRDefault="003B1CF7" w:rsidP="00B16616">
            <w:pPr>
              <w:rPr>
                <w:rFonts w:ascii="Arial Narrow" w:hAnsi="Arial Narrow" w:cs="Arial"/>
                <w:b/>
              </w:rPr>
            </w:pP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p w:rsidR="003B1CF7" w:rsidRPr="0017431A" w:rsidRDefault="003B1CF7" w:rsidP="00B16616">
            <w:pPr>
              <w:rPr>
                <w:rFonts w:ascii="Arial Narrow" w:hAnsi="Arial Narrow" w:cs="Arial"/>
                <w:b/>
              </w:rPr>
            </w:pPr>
            <w:r w:rsidRPr="0017431A">
              <w:rPr>
                <w:rFonts w:ascii="Arial Narrow" w:hAnsi="Arial Narrow" w:cs="Arial"/>
                <w:b/>
              </w:rPr>
              <w:t>Naslov ponudnika:</w:t>
            </w:r>
          </w:p>
        </w:tc>
        <w:tc>
          <w:tcPr>
            <w:tcW w:w="7724" w:type="dxa"/>
            <w:gridSpan w:val="3"/>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Davčna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Naslov pristojnega davčnega urada:</w:t>
            </w:r>
          </w:p>
          <w:p w:rsidR="003B1CF7" w:rsidRPr="0017431A" w:rsidRDefault="003B1CF7" w:rsidP="00B16616">
            <w:pPr>
              <w:rPr>
                <w:rFonts w:ascii="Arial Narrow" w:hAnsi="Arial Narrow" w:cs="Arial"/>
                <w:b/>
                <w:color w:val="3366FF"/>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Matična številka:</w:t>
            </w:r>
          </w:p>
          <w:p w:rsidR="003B1CF7" w:rsidRPr="0017431A" w:rsidRDefault="003B1CF7" w:rsidP="00B16616">
            <w:pPr>
              <w:rPr>
                <w:rFonts w:ascii="Arial Narrow" w:hAnsi="Arial Narrow" w:cs="Arial"/>
                <w:b/>
              </w:rPr>
            </w:pPr>
          </w:p>
        </w:tc>
        <w:tc>
          <w:tcPr>
            <w:tcW w:w="5245" w:type="dxa"/>
            <w:gridSpan w:val="2"/>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Kontaktna oseba:</w:t>
            </w:r>
          </w:p>
        </w:tc>
        <w:tc>
          <w:tcPr>
            <w:tcW w:w="2479" w:type="dxa"/>
            <w:vMerge w:val="restart"/>
            <w:tcBorders>
              <w:top w:val="single" w:sz="4" w:space="0" w:color="auto"/>
              <w:left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telefon:</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r w:rsidR="003B1CF7" w:rsidRPr="0017431A" w:rsidTr="00B20576">
        <w:tc>
          <w:tcPr>
            <w:tcW w:w="2307"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2479" w:type="dxa"/>
            <w:vMerge/>
            <w:tcBorders>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p>
        </w:tc>
        <w:tc>
          <w:tcPr>
            <w:tcW w:w="1418"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b/>
              </w:rPr>
            </w:pPr>
            <w:r w:rsidRPr="0017431A">
              <w:rPr>
                <w:rFonts w:ascii="Arial Narrow" w:hAnsi="Arial Narrow" w:cs="Arial"/>
                <w:b/>
              </w:rPr>
              <w:t>e-pošta:</w:t>
            </w:r>
          </w:p>
        </w:tc>
        <w:tc>
          <w:tcPr>
            <w:tcW w:w="3827" w:type="dxa"/>
            <w:tcBorders>
              <w:top w:val="single" w:sz="4" w:space="0" w:color="auto"/>
              <w:left w:val="single" w:sz="4" w:space="0" w:color="auto"/>
              <w:bottom w:val="single" w:sz="4" w:space="0" w:color="auto"/>
              <w:right w:val="single" w:sz="4" w:space="0" w:color="auto"/>
            </w:tcBorders>
          </w:tcPr>
          <w:p w:rsidR="003B1CF7" w:rsidRPr="0017431A" w:rsidRDefault="003B1CF7" w:rsidP="00B16616">
            <w:pPr>
              <w:rPr>
                <w:rFonts w:ascii="Arial Narrow" w:hAnsi="Arial Narrow" w:cs="Arial"/>
              </w:rPr>
            </w:pPr>
          </w:p>
        </w:tc>
      </w:tr>
    </w:tbl>
    <w:p w:rsidR="003B1CF7" w:rsidRPr="0017431A" w:rsidRDefault="003B1CF7" w:rsidP="003B1CF7">
      <w:pPr>
        <w:rPr>
          <w:rFonts w:ascii="Arial Narrow" w:hAnsi="Arial Narrow"/>
        </w:rPr>
      </w:pPr>
    </w:p>
    <w:p w:rsidR="003B1CF7" w:rsidRPr="0017431A" w:rsidRDefault="003B1CF7" w:rsidP="003B1CF7">
      <w:pPr>
        <w:rPr>
          <w:rFonts w:ascii="Arial Narrow" w:hAnsi="Arial Narrow"/>
          <w:u w:val="single"/>
        </w:rPr>
      </w:pPr>
      <w:r w:rsidRPr="0017431A">
        <w:rPr>
          <w:rFonts w:ascii="Arial Narrow" w:hAnsi="Arial Narrow"/>
        </w:rPr>
        <w:t>Za:</w:t>
      </w:r>
      <w:r w:rsidRPr="0017431A">
        <w:rPr>
          <w:rFonts w:ascii="Arial Narrow" w:hAnsi="Arial Narrow"/>
          <w:b/>
        </w:rPr>
        <w:t xml:space="preserve"> </w:t>
      </w:r>
      <w:r w:rsidRPr="0017431A">
        <w:rPr>
          <w:rFonts w:ascii="Arial Narrow" w:hAnsi="Arial Narrow"/>
          <w:b/>
          <w:caps/>
          <w:u w:val="single"/>
        </w:rPr>
        <w:t>Univerzitetni klinični center Ljubljana</w:t>
      </w:r>
      <w:r w:rsidRPr="0017431A">
        <w:rPr>
          <w:rFonts w:ascii="Arial Narrow" w:hAnsi="Arial Narrow"/>
          <w:u w:val="single"/>
        </w:rPr>
        <w:t xml:space="preserve">, Zaloška cesta 2, 1525 LJUBLJANA                 </w:t>
      </w:r>
    </w:p>
    <w:p w:rsidR="003B1CF7" w:rsidRPr="0017431A" w:rsidRDefault="003B1CF7" w:rsidP="003B1CF7">
      <w:pPr>
        <w:jc w:val="center"/>
        <w:rPr>
          <w:rFonts w:ascii="Arial Narrow" w:hAnsi="Arial Narrow"/>
        </w:rPr>
      </w:pPr>
      <w:r w:rsidRPr="0017431A">
        <w:rPr>
          <w:rFonts w:ascii="Arial Narrow" w:hAnsi="Arial Narrow"/>
        </w:rPr>
        <w:t>naziv naročnika</w:t>
      </w:r>
    </w:p>
    <w:p w:rsidR="003B1CF7" w:rsidRPr="0017431A" w:rsidRDefault="003B1CF7" w:rsidP="003B1CF7">
      <w:pPr>
        <w:rPr>
          <w:rFonts w:ascii="Arial Narrow" w:hAnsi="Arial Narrow"/>
        </w:rPr>
      </w:pPr>
      <w:r w:rsidRPr="0017431A">
        <w:rPr>
          <w:rFonts w:ascii="Arial Narrow" w:hAnsi="Arial Narrow"/>
        </w:rPr>
        <w:t xml:space="preserve">Naslov na katerem mora biti prejeta ponudba </w:t>
      </w:r>
      <w:r w:rsidRPr="0017431A">
        <w:rPr>
          <w:rFonts w:ascii="Arial Narrow" w:hAnsi="Arial Narrow"/>
          <w:u w:val="single"/>
        </w:rPr>
        <w:t xml:space="preserve"> Univerzitetni klinični center Ljubljana, Področje za nabavno dejavnost,  Zaloška c. 14, 1000 LJUBLJANA, 2. nadstropje-tajništvo.</w:t>
      </w:r>
      <w:r w:rsidRPr="0017431A">
        <w:rPr>
          <w:rFonts w:ascii="Arial Narrow" w:hAnsi="Arial Narrow"/>
        </w:rPr>
        <w:tab/>
      </w:r>
      <w:r w:rsidRPr="0017431A">
        <w:rPr>
          <w:rFonts w:ascii="Arial Narrow" w:hAnsi="Arial Narrow"/>
        </w:rPr>
        <w:tab/>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skladu  z razpisnimi pogoji po tem javnem naročilu dajemo ponudbo št.  _________</w:t>
      </w:r>
      <w:r w:rsidRPr="0017431A">
        <w:rPr>
          <w:rFonts w:ascii="Arial Narrow" w:hAnsi="Arial Narrow"/>
          <w:u w:val="single"/>
        </w:rPr>
        <w:t xml:space="preserve">                  </w:t>
      </w:r>
      <w:r w:rsidRPr="0017431A">
        <w:rPr>
          <w:rFonts w:ascii="Arial Narrow" w:hAnsi="Arial Narrow"/>
        </w:rPr>
        <w:t xml:space="preserve"> za izvedbo javnega naročila za:</w:t>
      </w:r>
    </w:p>
    <w:p w:rsidR="002D791E" w:rsidRPr="0017431A" w:rsidRDefault="002D791E" w:rsidP="002D791E">
      <w:pPr>
        <w:jc w:val="center"/>
        <w:rPr>
          <w:rFonts w:ascii="Arial Narrow" w:hAnsi="Arial Narrow"/>
          <w:b/>
          <w:bCs/>
          <w:u w:val="single"/>
        </w:rPr>
      </w:pPr>
    </w:p>
    <w:p w:rsidR="003B1CF7" w:rsidRPr="0017431A" w:rsidRDefault="003B1CF7" w:rsidP="003B1CF7">
      <w:pPr>
        <w:rPr>
          <w:rFonts w:ascii="Arial Narrow" w:hAnsi="Arial Narrow"/>
        </w:rPr>
      </w:pPr>
    </w:p>
    <w:p w:rsidR="003B1CF7" w:rsidRPr="0017431A" w:rsidRDefault="00D63F0A" w:rsidP="002D791E">
      <w:pPr>
        <w:jc w:val="center"/>
        <w:rPr>
          <w:ins w:id="8" w:author="kcuas05" w:date="2016-05-16T10:24:00Z"/>
          <w:rFonts w:ascii="Arial Narrow" w:hAnsi="Arial Narrow"/>
          <w:b/>
          <w:u w:val="single"/>
        </w:rPr>
      </w:pPr>
      <w:r w:rsidRPr="0017431A">
        <w:rPr>
          <w:rFonts w:ascii="Arial Narrow" w:hAnsi="Arial Narrow"/>
          <w:b/>
        </w:rPr>
        <w:t xml:space="preserve"> </w:t>
      </w:r>
      <w:r w:rsidRPr="0017431A">
        <w:rPr>
          <w:rFonts w:ascii="Arial Narrow" w:hAnsi="Arial Narrow"/>
          <w:b/>
          <w:u w:val="single"/>
        </w:rPr>
        <w:t>NAKUP BLAZIN ZA OGREVANJE IN HLAJENJE BOLNIKOV</w:t>
      </w:r>
    </w:p>
    <w:p w:rsidR="002D791E" w:rsidRPr="0017431A" w:rsidRDefault="002D791E" w:rsidP="002D791E">
      <w:pPr>
        <w:jc w:val="cente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2"/>
        <w:gridCol w:w="5846"/>
        <w:gridCol w:w="2690"/>
      </w:tblGrid>
      <w:tr w:rsidR="003B1CF7" w:rsidRPr="0017431A" w:rsidTr="00427DB6">
        <w:trPr>
          <w:trHeight w:val="826"/>
        </w:trPr>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Sklop</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Predmet</w:t>
            </w:r>
          </w:p>
        </w:tc>
        <w:tc>
          <w:tcPr>
            <w:tcW w:w="0" w:type="auto"/>
            <w:shd w:val="clear" w:color="auto" w:fill="auto"/>
          </w:tcPr>
          <w:p w:rsidR="003B1CF7" w:rsidRPr="0017431A" w:rsidRDefault="003B1CF7" w:rsidP="00427DB6">
            <w:pPr>
              <w:rPr>
                <w:rFonts w:ascii="Arial Narrow" w:hAnsi="Arial Narrow"/>
                <w:b/>
              </w:rPr>
            </w:pPr>
            <w:r w:rsidRPr="0017431A">
              <w:rPr>
                <w:rFonts w:ascii="Arial Narrow" w:hAnsi="Arial Narrow"/>
                <w:b/>
              </w:rPr>
              <w:t>Končna ponudbena vrednost v EUR z DDV</w:t>
            </w:r>
          </w:p>
        </w:tc>
      </w:tr>
      <w:tr w:rsidR="003B1CF7" w:rsidRPr="0017431A" w:rsidTr="00427DB6">
        <w:trPr>
          <w:trHeight w:val="826"/>
        </w:trPr>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1.</w:t>
            </w:r>
          </w:p>
        </w:tc>
        <w:tc>
          <w:tcPr>
            <w:tcW w:w="0" w:type="auto"/>
            <w:shd w:val="clear" w:color="auto" w:fill="auto"/>
          </w:tcPr>
          <w:p w:rsidR="003B1CF7" w:rsidRPr="0017431A" w:rsidRDefault="00136F59" w:rsidP="00427DB6">
            <w:pPr>
              <w:rPr>
                <w:rFonts w:ascii="Arial Narrow" w:hAnsi="Arial Narrow"/>
                <w:b/>
              </w:rPr>
            </w:pPr>
            <w:r w:rsidRPr="0017431A">
              <w:rPr>
                <w:rFonts w:ascii="Arial Narrow" w:hAnsi="Arial Narrow"/>
                <w:b/>
              </w:rPr>
              <w:t>BLAZINA ZA OGREVANJE ZA POD BOLNIKA-ODRASLI</w:t>
            </w:r>
          </w:p>
        </w:tc>
        <w:tc>
          <w:tcPr>
            <w:tcW w:w="0" w:type="auto"/>
            <w:shd w:val="clear" w:color="auto" w:fill="auto"/>
          </w:tcPr>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p w:rsidR="003B1CF7" w:rsidRPr="0017431A" w:rsidRDefault="003B1CF7"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2.</w:t>
            </w:r>
          </w:p>
        </w:tc>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BLAZINA ZA OGREVANJE ZA POD BOLNIKA–PEDIATRIČNA MALA-NEONATALNA IN PEDIATRIČNA VELIKA</w:t>
            </w: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81449D" w:rsidP="00427DB6">
            <w:pPr>
              <w:rPr>
                <w:rFonts w:ascii="Arial Narrow" w:hAnsi="Arial Narrow"/>
                <w:b/>
              </w:rPr>
            </w:pPr>
            <w:r w:rsidRPr="0017431A">
              <w:rPr>
                <w:rFonts w:ascii="Arial Narrow" w:hAnsi="Arial Narrow"/>
                <w:b/>
              </w:rPr>
              <w:t>3.</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 xml:space="preserve">BLAZINA ZA OGREVANJE BOLNIKA </w:t>
            </w:r>
            <w:r w:rsidR="006C36ED" w:rsidRPr="0017431A">
              <w:rPr>
                <w:rFonts w:ascii="Arial Narrow" w:hAnsi="Arial Narrow"/>
                <w:b/>
              </w:rPr>
              <w:t>–</w:t>
            </w:r>
            <w:r w:rsidRPr="0017431A">
              <w:rPr>
                <w:rFonts w:ascii="Arial Narrow" w:hAnsi="Arial Narrow"/>
                <w:b/>
              </w:rPr>
              <w:t xml:space="preserve"> ZGORNJA</w:t>
            </w:r>
          </w:p>
          <w:p w:rsidR="00B75770" w:rsidRPr="0017431A" w:rsidRDefault="00B75770"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4.</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BOLNIKA – ZGORNJA ZA ZGORNJI DEL TELESA</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lastRenderedPageBreak/>
              <w:t>5.</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ODEJE ZA HLAJENJE IN OGREVANJE BOLNIKOV</w:t>
            </w:r>
          </w:p>
          <w:p w:rsidR="006C36ED" w:rsidRPr="0017431A" w:rsidRDefault="006C36ED" w:rsidP="00427DB6">
            <w:pPr>
              <w:rPr>
                <w:rFonts w:ascii="Arial Narrow" w:hAnsi="Arial Narrow"/>
                <w:b/>
              </w:rPr>
            </w:pP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136F59" w:rsidRPr="0017431A" w:rsidTr="00427DB6">
        <w:trPr>
          <w:trHeight w:val="826"/>
        </w:trPr>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6.</w:t>
            </w:r>
          </w:p>
        </w:tc>
        <w:tc>
          <w:tcPr>
            <w:tcW w:w="0" w:type="auto"/>
            <w:shd w:val="clear" w:color="auto" w:fill="auto"/>
          </w:tcPr>
          <w:p w:rsidR="00136F59" w:rsidRPr="0017431A" w:rsidRDefault="0060316F" w:rsidP="00427DB6">
            <w:pPr>
              <w:rPr>
                <w:rFonts w:ascii="Arial Narrow" w:hAnsi="Arial Narrow"/>
                <w:b/>
              </w:rPr>
            </w:pPr>
            <w:r w:rsidRPr="0017431A">
              <w:rPr>
                <w:rFonts w:ascii="Arial Narrow" w:hAnsi="Arial Narrow"/>
                <w:b/>
              </w:rPr>
              <w:t>BLAZINA ZA OGREVANJE ZA POD BOLNIKA- S TRAKCI</w:t>
            </w:r>
          </w:p>
          <w:p w:rsidR="006C36ED" w:rsidRPr="0017431A" w:rsidRDefault="006C36ED" w:rsidP="00427DB6">
            <w:pPr>
              <w:rPr>
                <w:rFonts w:ascii="Arial Narrow" w:hAnsi="Arial Narrow"/>
                <w:b/>
              </w:rPr>
            </w:pPr>
          </w:p>
        </w:tc>
        <w:tc>
          <w:tcPr>
            <w:tcW w:w="0" w:type="auto"/>
            <w:shd w:val="clear" w:color="auto" w:fill="auto"/>
          </w:tcPr>
          <w:p w:rsidR="00136F59" w:rsidRPr="0017431A" w:rsidRDefault="00136F59" w:rsidP="00427DB6">
            <w:pPr>
              <w:rPr>
                <w:rFonts w:ascii="Arial Narrow" w:hAnsi="Arial Narrow"/>
                <w:b/>
              </w:rPr>
            </w:pPr>
          </w:p>
        </w:tc>
      </w:tr>
      <w:tr w:rsidR="003B1CF7" w:rsidRPr="0017431A" w:rsidTr="00427DB6">
        <w:trPr>
          <w:trHeight w:val="827"/>
        </w:trPr>
        <w:tc>
          <w:tcPr>
            <w:tcW w:w="0" w:type="auto"/>
            <w:gridSpan w:val="2"/>
            <w:shd w:val="clear" w:color="auto" w:fill="auto"/>
          </w:tcPr>
          <w:p w:rsidR="006C36ED" w:rsidRPr="0017431A" w:rsidRDefault="006C36ED" w:rsidP="00427DB6">
            <w:pPr>
              <w:rPr>
                <w:rFonts w:ascii="Arial Narrow" w:hAnsi="Arial Narrow"/>
                <w:b/>
              </w:rPr>
            </w:pPr>
          </w:p>
          <w:p w:rsidR="003B1CF7" w:rsidRPr="0017431A" w:rsidRDefault="003B1CF7" w:rsidP="00427DB6">
            <w:pPr>
              <w:rPr>
                <w:rFonts w:ascii="Arial Narrow" w:hAnsi="Arial Narrow"/>
                <w:b/>
              </w:rPr>
            </w:pPr>
            <w:r w:rsidRPr="0017431A">
              <w:rPr>
                <w:rFonts w:ascii="Arial Narrow" w:hAnsi="Arial Narrow"/>
                <w:b/>
              </w:rPr>
              <w:t>SKUPAJ:</w:t>
            </w:r>
          </w:p>
          <w:p w:rsidR="006C36ED" w:rsidRPr="0017431A" w:rsidRDefault="006C36ED" w:rsidP="00427DB6">
            <w:pPr>
              <w:rPr>
                <w:rFonts w:ascii="Arial Narrow" w:hAnsi="Arial Narrow"/>
                <w:b/>
              </w:rPr>
            </w:pPr>
          </w:p>
        </w:tc>
        <w:tc>
          <w:tcPr>
            <w:tcW w:w="0" w:type="auto"/>
            <w:shd w:val="clear" w:color="auto" w:fill="auto"/>
          </w:tcPr>
          <w:p w:rsidR="003B1CF7" w:rsidRPr="0017431A" w:rsidRDefault="003B1CF7" w:rsidP="00427DB6">
            <w:pPr>
              <w:rPr>
                <w:rFonts w:ascii="Arial Narrow" w:hAnsi="Arial Narrow"/>
                <w:b/>
              </w:rPr>
            </w:pPr>
          </w:p>
        </w:tc>
      </w:tr>
    </w:tbl>
    <w:p w:rsidR="003B1CF7" w:rsidRPr="0017431A" w:rsidRDefault="003B1CF7" w:rsidP="003B1CF7">
      <w:pPr>
        <w:rPr>
          <w:rFonts w:ascii="Arial Narrow" w:hAnsi="Arial Narrow"/>
          <w:b/>
          <w:bCs/>
        </w:rPr>
      </w:pPr>
    </w:p>
    <w:p w:rsidR="003B1CF7" w:rsidRPr="0017431A" w:rsidRDefault="003B1CF7" w:rsidP="003B1CF7">
      <w:pPr>
        <w:jc w:val="both"/>
        <w:rPr>
          <w:rFonts w:ascii="Arial Narrow" w:hAnsi="Arial Narrow"/>
        </w:rPr>
      </w:pPr>
      <w:r w:rsidRPr="0017431A">
        <w:rPr>
          <w:rFonts w:ascii="Arial Narrow" w:hAnsi="Arial Narrow"/>
        </w:rPr>
        <w:t xml:space="preserve">Ta ponudba št. __________________ z dne ______________ in vaš pisni sprejem ponudbe in podpis pogodbe bosta oblikovala poslovno obveznost med nami.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rPr>
        <w:t xml:space="preserve">Veljavnost ponudbe do vključno </w:t>
      </w:r>
      <w:r w:rsidRPr="0017431A">
        <w:rPr>
          <w:rFonts w:ascii="Arial Narrow" w:hAnsi="Arial Narrow"/>
          <w:b/>
          <w:u w:val="single"/>
        </w:rPr>
        <w:t xml:space="preserve">                                                                  </w:t>
      </w:r>
      <w:r w:rsidRPr="0017431A">
        <w:rPr>
          <w:rFonts w:ascii="Arial Narrow" w:hAnsi="Arial Narrow"/>
          <w:b/>
        </w:rPr>
        <w:t>.</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 xml:space="preserve">                       </w:t>
      </w:r>
    </w:p>
    <w:p w:rsidR="003B1CF7" w:rsidRPr="0017431A" w:rsidRDefault="003B1CF7" w:rsidP="003B1CF7">
      <w:pPr>
        <w:rPr>
          <w:rFonts w:ascii="Arial Narrow" w:hAnsi="Arial Narrow"/>
        </w:rPr>
      </w:pPr>
      <w:r w:rsidRPr="0017431A">
        <w:rPr>
          <w:rFonts w:ascii="Arial Narrow" w:hAnsi="Arial Narrow"/>
        </w:rPr>
        <w:t xml:space="preserve">Kraj in datum:                        Ime in priimek ter žig in podpis zakonitega zastopnika/pooblaščene </w:t>
      </w:r>
    </w:p>
    <w:p w:rsidR="003B1CF7" w:rsidRPr="0017431A" w:rsidRDefault="003B1CF7" w:rsidP="003B1CF7">
      <w:pPr>
        <w:rPr>
          <w:rFonts w:ascii="Arial Narrow" w:hAnsi="Arial Narrow"/>
        </w:rPr>
      </w:pPr>
      <w:r w:rsidRPr="0017431A">
        <w:rPr>
          <w:rFonts w:ascii="Arial Narrow" w:hAnsi="Arial Narrow"/>
        </w:rPr>
        <w:t xml:space="preserve">                                                                              osebe ponudnika:</w:t>
      </w: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B8574D" w:rsidRPr="0017431A" w:rsidRDefault="00B8574D" w:rsidP="003B1CF7">
      <w:pPr>
        <w:rPr>
          <w:rFonts w:ascii="Arial Narrow" w:hAnsi="Arial Narrow"/>
        </w:rPr>
      </w:pPr>
    </w:p>
    <w:p w:rsidR="000C5F79" w:rsidRPr="0017431A" w:rsidRDefault="00A97674" w:rsidP="00A97674">
      <w:pPr>
        <w:shd w:val="clear" w:color="auto" w:fill="FFFFFF"/>
        <w:jc w:val="both"/>
        <w:outlineLvl w:val="0"/>
        <w:rPr>
          <w:rFonts w:ascii="Arial Narrow" w:hAnsi="Arial Narrow"/>
          <w:b/>
          <w:u w:val="single"/>
        </w:rPr>
      </w:pPr>
      <w:r w:rsidRPr="0017431A">
        <w:rPr>
          <w:rFonts w:ascii="Arial Narrow" w:hAnsi="Arial Narrow"/>
          <w:b/>
          <w:u w:val="single"/>
        </w:rPr>
        <w:t xml:space="preserve">Ponudnik za to stranjo priloži vso dokumentacijo iz točke 5 Obrazca 1 vključno z izpolnjenima in potrjenima izpisoma predračuna </w:t>
      </w:r>
      <w:r w:rsidRPr="0017431A">
        <w:rPr>
          <w:rFonts w:ascii="Arial Narrow" w:hAnsi="Arial Narrow"/>
          <w:b/>
          <w:u w:val="single"/>
          <w:shd w:val="clear" w:color="auto" w:fill="FFFFFF"/>
        </w:rPr>
        <w:t>:</w:t>
      </w:r>
      <w:r w:rsidRPr="0017431A">
        <w:rPr>
          <w:rFonts w:ascii="Arial Narrow" w:hAnsi="Arial Narrow"/>
          <w:b/>
          <w:shd w:val="clear" w:color="auto" w:fill="FFFFFF"/>
        </w:rPr>
        <w:t>_</w:t>
      </w:r>
      <w:r w:rsidRPr="0017431A">
        <w:rPr>
          <w:rFonts w:ascii="Arial Narrow" w:hAnsi="Arial Narrow"/>
          <w:shd w:val="clear" w:color="auto" w:fill="FFFFFF"/>
        </w:rPr>
        <w:t xml:space="preserve"> </w:t>
      </w:r>
      <w:r w:rsidRPr="0017431A">
        <w:rPr>
          <w:rFonts w:ascii="Arial Narrow" w:hAnsi="Arial Narrow"/>
          <w:b/>
          <w:bCs/>
          <w:color w:val="E36C0A"/>
        </w:rPr>
        <w:t>1_16 Blazine_001</w:t>
      </w:r>
      <w:r w:rsidRPr="0017431A">
        <w:rPr>
          <w:rFonts w:ascii="Arial Narrow" w:hAnsi="Arial Narrow"/>
          <w:b/>
        </w:rPr>
        <w:t>in</w:t>
      </w:r>
      <w:r w:rsidRPr="0017431A">
        <w:rPr>
          <w:rFonts w:ascii="Arial Narrow" w:hAnsi="Arial Narrow"/>
          <w:b/>
          <w:u w:val="single"/>
        </w:rPr>
        <w:t xml:space="preserve"> CD z izpolnjenim obrazcem predračuna .</w:t>
      </w: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u w:val="single"/>
        </w:rPr>
      </w:pPr>
    </w:p>
    <w:p w:rsidR="00B8574D" w:rsidRPr="0017431A" w:rsidRDefault="00B8574D" w:rsidP="00A97674">
      <w:pPr>
        <w:shd w:val="clear" w:color="auto" w:fill="FFFFFF"/>
        <w:jc w:val="both"/>
        <w:outlineLvl w:val="0"/>
        <w:rPr>
          <w:rFonts w:ascii="Arial Narrow" w:hAnsi="Arial Narrow"/>
          <w:b/>
          <w:bCs/>
          <w:caps/>
          <w:color w:val="E36C0A"/>
          <w:u w:val="single"/>
        </w:rPr>
      </w:pPr>
    </w:p>
    <w:p w:rsidR="003B1CF7" w:rsidRPr="0017431A" w:rsidRDefault="003B1CF7" w:rsidP="00B8574D">
      <w:pPr>
        <w:pBdr>
          <w:top w:val="single" w:sz="4" w:space="1" w:color="auto"/>
          <w:left w:val="single" w:sz="4" w:space="3"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OBRAZEC</w:t>
      </w:r>
      <w:r w:rsidR="00057813" w:rsidRPr="0017431A">
        <w:rPr>
          <w:rFonts w:ascii="Arial Narrow" w:hAnsi="Arial Narrow"/>
          <w:b/>
          <w:bCs/>
        </w:rPr>
        <w:t xml:space="preserve"> PREDRAČUNA</w:t>
      </w:r>
      <w:r w:rsidRPr="0017431A">
        <w:rPr>
          <w:rFonts w:ascii="Arial Narrow" w:hAnsi="Arial Narrow"/>
          <w:b/>
          <w:bCs/>
        </w:rPr>
        <w:t xml:space="preserv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4</w:t>
      </w:r>
    </w:p>
    <w:p w:rsidR="00A91F1F" w:rsidRPr="0017431A" w:rsidRDefault="00A91F1F" w:rsidP="00A97674">
      <w:pPr>
        <w:jc w:val="both"/>
        <w:rPr>
          <w:rFonts w:ascii="Arial Narrow" w:hAnsi="Arial Narrow"/>
          <w:b/>
        </w:rPr>
      </w:pPr>
    </w:p>
    <w:p w:rsidR="00A97674" w:rsidRPr="0017431A" w:rsidRDefault="00A97674" w:rsidP="00A97674">
      <w:pPr>
        <w:jc w:val="both"/>
        <w:rPr>
          <w:rFonts w:ascii="Arial Narrow" w:hAnsi="Arial Narrow"/>
          <w:b/>
        </w:rPr>
      </w:pPr>
      <w:r w:rsidRPr="0017431A">
        <w:rPr>
          <w:rFonts w:ascii="Arial Narrow" w:hAnsi="Arial Narrow"/>
          <w:b/>
        </w:rPr>
        <w:t>NAVODILO ZA IZPOLNJEVANJE PREDRAČUNA:</w:t>
      </w:r>
    </w:p>
    <w:p w:rsidR="00A97674" w:rsidRPr="0017431A" w:rsidRDefault="00A97674" w:rsidP="00A97674">
      <w:pPr>
        <w:jc w:val="both"/>
        <w:rPr>
          <w:rFonts w:ascii="Arial Narrow" w:hAnsi="Arial Narrow"/>
          <w:b/>
        </w:rPr>
      </w:pPr>
    </w:p>
    <w:p w:rsidR="00A97674" w:rsidRPr="0017431A" w:rsidRDefault="00A97674" w:rsidP="00A97674">
      <w:pPr>
        <w:jc w:val="both"/>
        <w:rPr>
          <w:rFonts w:ascii="Arial Narrow" w:hAnsi="Arial Narrow"/>
        </w:rPr>
      </w:pPr>
      <w:r w:rsidRPr="0017431A">
        <w:rPr>
          <w:rFonts w:ascii="Arial Narrow" w:hAnsi="Arial Narrow"/>
        </w:rPr>
        <w:t xml:space="preserve">TABELA JE PRIPRAVLJENA ZA UPORABO V NAROČNIKOVEM INFORMACIJSKEM SISTEMU-MODUL JAVNIH NAROČIL, KATERI JE NAMENJEN ZA SPREMLJANJE IN ANALIZO JAVNIH NAROČIL.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TABELA JE PRIPRAVLJENA V EXCELU 2007 IN SHRANJENA POD IMENOM:</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IZPOLNJEVANJE TABELE:</w:t>
      </w: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b/>
        </w:rPr>
        <w:t>Datoteka</w:t>
      </w:r>
      <w:r w:rsidRPr="0017431A">
        <w:rPr>
          <w:rFonts w:ascii="Arial Narrow" w:hAnsi="Arial Narrow"/>
          <w:b/>
          <w:bCs/>
        </w:rPr>
        <w:t>1_16 Blazine_001</w:t>
      </w:r>
      <w:r w:rsidRPr="0017431A">
        <w:rPr>
          <w:rFonts w:ascii="Arial Narrow" w:hAnsi="Arial Narrow"/>
        </w:rPr>
        <w:t xml:space="preserve">vsebuje </w:t>
      </w:r>
      <w:r w:rsidRPr="0017431A">
        <w:rPr>
          <w:rFonts w:ascii="Arial Narrow" w:hAnsi="Arial Narrow"/>
          <w:b/>
        </w:rPr>
        <w:t xml:space="preserve">2 lista. </w:t>
      </w:r>
    </w:p>
    <w:p w:rsidR="00A97674" w:rsidRPr="0017431A" w:rsidRDefault="00A97674" w:rsidP="00A97674">
      <w:pPr>
        <w:jc w:val="both"/>
        <w:rPr>
          <w:rFonts w:ascii="Arial Narrow" w:hAnsi="Arial Narrow"/>
        </w:rPr>
      </w:pPr>
    </w:p>
    <w:p w:rsidR="00A97674" w:rsidRPr="0017431A" w:rsidRDefault="00A97674" w:rsidP="00A97674">
      <w:pPr>
        <w:shd w:val="clear" w:color="auto" w:fill="FFFFFF"/>
        <w:jc w:val="both"/>
        <w:outlineLvl w:val="0"/>
        <w:rPr>
          <w:rFonts w:ascii="Arial Narrow" w:hAnsi="Arial Narrow"/>
          <w:b/>
          <w:bCs/>
          <w:caps/>
          <w:u w:val="single"/>
        </w:rPr>
      </w:pPr>
      <w:r w:rsidRPr="0017431A">
        <w:rPr>
          <w:rFonts w:ascii="Arial Narrow" w:hAnsi="Arial Narrow"/>
        </w:rPr>
        <w:t xml:space="preserve">PONUDNIK MORA IZPOLNITI SAMO </w:t>
      </w:r>
      <w:r w:rsidRPr="0017431A">
        <w:rPr>
          <w:rFonts w:ascii="Arial Narrow" w:hAnsi="Arial Narrow"/>
          <w:b/>
        </w:rPr>
        <w:t>1. LIST</w:t>
      </w:r>
      <w:r w:rsidRPr="0017431A">
        <w:rPr>
          <w:rFonts w:ascii="Arial Narrow" w:hAnsi="Arial Narrow"/>
        </w:rPr>
        <w:t>:</w:t>
      </w:r>
      <w:r w:rsidRPr="0017431A">
        <w:rPr>
          <w:rFonts w:ascii="Arial Narrow" w:hAnsi="Arial Narrow" w:cs="Courier New"/>
          <w:b/>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b/>
        </w:rPr>
        <w:t xml:space="preserve">2. list: </w:t>
      </w:r>
      <w:r w:rsidRPr="0017431A">
        <w:rPr>
          <w:rFonts w:ascii="Arial Narrow" w:hAnsi="Arial Narrow"/>
        </w:rPr>
        <w:t>Vrednosti po sklopih, se izpolni avtomatsko.</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Ponudnik mora, za predmet javnega naročila , izpolniti VNOSNO tabelo in sicer stolpce: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G</w:t>
      </w:r>
      <w:r w:rsidRPr="0017431A">
        <w:rPr>
          <w:rFonts w:ascii="Arial Narrow" w:hAnsi="Arial Narrow"/>
        </w:rPr>
        <w:t xml:space="preserve">, </w:t>
      </w:r>
      <w:r w:rsidRPr="0017431A">
        <w:rPr>
          <w:rFonts w:ascii="Arial Narrow" w:hAnsi="Arial Narrow"/>
          <w:b/>
        </w:rPr>
        <w:t>I</w:t>
      </w:r>
      <w:r w:rsidRPr="0017431A">
        <w:rPr>
          <w:rFonts w:ascii="Arial Narrow" w:hAnsi="Arial Narrow"/>
        </w:rPr>
        <w:t xml:space="preserve">, </w:t>
      </w:r>
      <w:r w:rsidRPr="0017431A">
        <w:rPr>
          <w:rFonts w:ascii="Arial Narrow" w:hAnsi="Arial Narrow"/>
          <w:b/>
        </w:rPr>
        <w:t>J</w:t>
      </w:r>
      <w:r w:rsidRPr="0017431A">
        <w:rPr>
          <w:rFonts w:ascii="Arial Narrow" w:hAnsi="Arial Narrow"/>
        </w:rPr>
        <w:t xml:space="preserve">, </w:t>
      </w:r>
      <w:r w:rsidRPr="0017431A">
        <w:rPr>
          <w:rFonts w:ascii="Arial Narrow" w:hAnsi="Arial Narrow"/>
          <w:b/>
        </w:rPr>
        <w:t xml:space="preserve">L </w:t>
      </w:r>
      <w:r w:rsidRPr="0017431A">
        <w:rPr>
          <w:rFonts w:ascii="Arial Narrow" w:hAnsi="Arial Narrow"/>
        </w:rPr>
        <w:t xml:space="preserve">- strokovni del (stolpci so pobarvani modro) in </w:t>
      </w:r>
      <w:r w:rsidRPr="0017431A">
        <w:rPr>
          <w:rFonts w:ascii="Arial Narrow" w:hAnsi="Arial Narrow"/>
          <w:b/>
        </w:rPr>
        <w:t>N</w:t>
      </w:r>
      <w:r w:rsidRPr="0017431A">
        <w:rPr>
          <w:rFonts w:ascii="Arial Narrow" w:hAnsi="Arial Narrow"/>
        </w:rPr>
        <w:t>-Cena na EM brez DDV (stolpec je pobarvan zeleno) izračun v ostalih stolpcih  se nato izvrši samodejno na osnovi že vnesenih formul.</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rPr>
        <w:t xml:space="preserve">Cena na EM brez DDV (stolpec </w:t>
      </w:r>
      <w:r w:rsidRPr="0017431A">
        <w:rPr>
          <w:rFonts w:ascii="Arial Narrow" w:hAnsi="Arial Narrow"/>
          <w:b/>
        </w:rPr>
        <w:t>N</w:t>
      </w:r>
      <w:r w:rsidRPr="0017431A">
        <w:rPr>
          <w:rFonts w:ascii="Arial Narrow" w:hAnsi="Arial Narrow"/>
        </w:rPr>
        <w:t xml:space="preserve">) mora biti vnesena na </w:t>
      </w:r>
      <w:r w:rsidRPr="0017431A">
        <w:rPr>
          <w:rFonts w:ascii="Arial Narrow" w:hAnsi="Arial Narrow"/>
          <w:b/>
        </w:rPr>
        <w:t>štiri</w:t>
      </w:r>
      <w:r w:rsidRPr="0017431A">
        <w:rPr>
          <w:rFonts w:ascii="Arial Narrow" w:hAnsi="Arial Narrow"/>
        </w:rPr>
        <w:t xml:space="preserve"> (4) </w:t>
      </w:r>
      <w:r w:rsidRPr="0017431A">
        <w:rPr>
          <w:rFonts w:ascii="Arial Narrow" w:hAnsi="Arial Narrow"/>
          <w:b/>
        </w:rPr>
        <w:t>decimalna mesta natančno</w:t>
      </w:r>
      <w:r w:rsidRPr="0017431A">
        <w:rPr>
          <w:rFonts w:ascii="Arial Narrow" w:hAnsi="Arial Narrow"/>
        </w:rPr>
        <w:t>.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rPr>
      </w:pPr>
      <w:r w:rsidRPr="0017431A">
        <w:rPr>
          <w:rFonts w:ascii="Arial Narrow" w:hAnsi="Arial Narrow"/>
          <w:b/>
        </w:rPr>
        <w:t>V končni ponudbeni vrednosti z DDV (KPV z DDV)</w:t>
      </w:r>
      <w:r w:rsidRPr="0017431A">
        <w:rPr>
          <w:rFonts w:ascii="Arial Narrow" w:hAnsi="Arial Narrow"/>
        </w:rPr>
        <w:t xml:space="preserve"> </w:t>
      </w:r>
      <w:r w:rsidRPr="0017431A">
        <w:rPr>
          <w:rFonts w:ascii="Arial Narrow" w:hAnsi="Arial Narrow"/>
          <w:b/>
        </w:rPr>
        <w:t>morajo biti zajeti vsi odvisni stroški (</w:t>
      </w:r>
      <w:proofErr w:type="spellStart"/>
      <w:r w:rsidRPr="0017431A">
        <w:rPr>
          <w:rFonts w:ascii="Arial Narrow" w:hAnsi="Arial Narrow"/>
          <w:b/>
        </w:rPr>
        <w:t>šped</w:t>
      </w:r>
      <w:proofErr w:type="spellEnd"/>
      <w:r w:rsidRPr="0017431A">
        <w:rPr>
          <w:rFonts w:ascii="Arial Narrow" w:hAnsi="Arial Narrow"/>
          <w:b/>
        </w:rPr>
        <w:t>. str., carina, davki, transport idr.), upoštevani vsi morebitni popusti in DDV</w:t>
      </w:r>
      <w:r w:rsidRPr="0017431A">
        <w:rPr>
          <w:rFonts w:ascii="Arial Narrow" w:hAnsi="Arial Narrow"/>
        </w:rPr>
        <w:t>.</w:t>
      </w:r>
    </w:p>
    <w:p w:rsidR="00A97674" w:rsidRPr="0017431A" w:rsidRDefault="00A97674" w:rsidP="00A97674">
      <w:pPr>
        <w:jc w:val="both"/>
        <w:rPr>
          <w:rFonts w:ascii="Arial Narrow" w:hAnsi="Arial Narrow"/>
        </w:rPr>
      </w:pPr>
    </w:p>
    <w:p w:rsidR="00A97674" w:rsidRPr="0017431A" w:rsidRDefault="00A97674" w:rsidP="00A97674">
      <w:pPr>
        <w:jc w:val="both"/>
        <w:rPr>
          <w:rFonts w:ascii="Arial Narrow" w:hAnsi="Arial Narrow"/>
          <w:b/>
        </w:rPr>
      </w:pPr>
      <w:r w:rsidRPr="0017431A">
        <w:rPr>
          <w:rFonts w:ascii="Arial Narrow" w:hAnsi="Arial Narrow"/>
          <w:b/>
        </w:rPr>
        <w:t>Ponudnik izpiše in priloži ponudbi oba  izpolnjena in potrjena lista!</w:t>
      </w:r>
    </w:p>
    <w:p w:rsidR="003B1CF7" w:rsidRPr="0017431A" w:rsidRDefault="003B1CF7" w:rsidP="003B1CF7">
      <w:pPr>
        <w:jc w:val="both"/>
        <w:rPr>
          <w:rFonts w:ascii="Arial Narrow" w:hAnsi="Arial Narrow"/>
          <w:b/>
        </w:rPr>
      </w:pPr>
    </w:p>
    <w:p w:rsidR="003B1CF7" w:rsidRPr="0017431A" w:rsidRDefault="00A97674" w:rsidP="009E122C">
      <w:pPr>
        <w:jc w:val="both"/>
        <w:outlineLvl w:val="0"/>
        <w:rPr>
          <w:rFonts w:ascii="Arial Narrow" w:hAnsi="Arial Narrow"/>
          <w:b/>
          <w:bCs/>
        </w:rPr>
      </w:pPr>
      <w:r w:rsidRPr="0017431A">
        <w:rPr>
          <w:rFonts w:ascii="Arial Narrow" w:hAnsi="Arial Narrow"/>
          <w:b/>
          <w:bCs/>
        </w:rPr>
        <w:t xml:space="preserve">OPOZORILO: PONUDNIKOM NI DOVOLJENO KAKRŠNOKOLI SPREMINJANJE OBLIKE (BRISANJE, DODAJANJE, SPAJANJE, RAZDRUŽEVANJE STOLPCEV, VRSTIC ALI CELIC) IN/ALI VSEBINE PRILOŽENE TABELE. V KOLIKOR BO NAROČNIK OB PREGLEDU PONUDB UGOTOVIL, DA PONUDNIK TEH NAVODIL NI UPOŠTEVAL, BO NJEGOVA PONUDBA KOT </w:t>
      </w:r>
      <w:r w:rsidR="00B82252" w:rsidRPr="00DE7813">
        <w:rPr>
          <w:rFonts w:ascii="Arial Narrow" w:hAnsi="Arial Narrow"/>
          <w:b/>
          <w:bCs/>
        </w:rPr>
        <w:t>NEDOPUSTNA</w:t>
      </w:r>
      <w:r w:rsidR="00B82252">
        <w:rPr>
          <w:rFonts w:ascii="Arial Narrow" w:hAnsi="Arial Narrow"/>
          <w:b/>
          <w:bCs/>
        </w:rPr>
        <w:t xml:space="preserve"> </w:t>
      </w:r>
      <w:r w:rsidRPr="0017431A">
        <w:rPr>
          <w:rFonts w:ascii="Arial Narrow" w:hAnsi="Arial Narrow"/>
          <w:b/>
          <w:bCs/>
        </w:rPr>
        <w:t>IZLOČENA IZ POSTOPKA.</w:t>
      </w:r>
    </w:p>
    <w:p w:rsidR="00133EFF" w:rsidRPr="0017431A" w:rsidRDefault="00133EFF" w:rsidP="009E122C">
      <w:pPr>
        <w:jc w:val="both"/>
        <w:outlineLvl w:val="0"/>
        <w:rPr>
          <w:rFonts w:ascii="Arial Narrow" w:hAnsi="Arial Narrow"/>
          <w:b/>
          <w:bCs/>
        </w:rPr>
      </w:pPr>
    </w:p>
    <w:p w:rsidR="00A91F1F" w:rsidRPr="0017431A" w:rsidRDefault="00A91F1F" w:rsidP="00A91F1F">
      <w:pPr>
        <w:jc w:val="both"/>
        <w:rPr>
          <w:rFonts w:ascii="Arial Narrow" w:hAnsi="Arial Narrow"/>
          <w:b/>
        </w:rPr>
      </w:pPr>
      <w:r w:rsidRPr="0017431A">
        <w:rPr>
          <w:rFonts w:ascii="Arial Narrow" w:hAnsi="Arial Narrow"/>
          <w:b/>
        </w:rPr>
        <w:t>Ponudnik izpiše in v ponudbi priloži oba  izpolnjena in potrjena lista (1. LIST</w:t>
      </w:r>
      <w:r w:rsidRPr="0017431A">
        <w:rPr>
          <w:rFonts w:ascii="Arial Narrow" w:hAnsi="Arial Narrow"/>
        </w:rPr>
        <w:t>:</w:t>
      </w:r>
      <w:r w:rsidRPr="0017431A">
        <w:rPr>
          <w:rFonts w:ascii="Arial Narrow" w:hAnsi="Arial Narrow"/>
          <w:b/>
          <w:bCs/>
        </w:rPr>
        <w:t xml:space="preserve"> 1_16 Blazine_001</w:t>
      </w:r>
      <w:r w:rsidRPr="0017431A">
        <w:rPr>
          <w:rFonts w:ascii="Arial Narrow" w:hAnsi="Arial Narrow"/>
          <w:b/>
          <w:bCs/>
          <w:caps/>
          <w:u w:val="single"/>
        </w:rPr>
        <w:t xml:space="preserve"> </w:t>
      </w:r>
      <w:r w:rsidRPr="0017431A">
        <w:rPr>
          <w:rFonts w:ascii="Arial Narrow" w:hAnsi="Arial Narrow"/>
        </w:rPr>
        <w:t xml:space="preserve"> </w:t>
      </w:r>
      <w:r w:rsidRPr="0017431A">
        <w:rPr>
          <w:rFonts w:ascii="Arial Narrow" w:hAnsi="Arial Narrow" w:cs="Courier New"/>
          <w:b/>
        </w:rPr>
        <w:t xml:space="preserve">- tabela in  </w:t>
      </w:r>
      <w:r w:rsidRPr="0017431A">
        <w:rPr>
          <w:rFonts w:ascii="Arial Narrow" w:hAnsi="Arial Narrow"/>
          <w:b/>
        </w:rPr>
        <w:t>2. List -  vrednosti po sklopih) ter CD z izpolnjeno predmetno tabelo in vrednostmi po posameznih sklopih.</w:t>
      </w:r>
    </w:p>
    <w:p w:rsidR="00A91F1F" w:rsidRPr="0017431A" w:rsidRDefault="00A91F1F" w:rsidP="00A91F1F">
      <w:pPr>
        <w:jc w:val="both"/>
        <w:rPr>
          <w:rFonts w:ascii="Arial Narrow" w:hAnsi="Arial Narrow"/>
          <w:b/>
        </w:rPr>
      </w:pPr>
      <w:r w:rsidRPr="0017431A">
        <w:rPr>
          <w:rFonts w:ascii="Arial Narrow" w:hAnsi="Arial Narrow"/>
          <w:b/>
        </w:rPr>
        <w:t xml:space="preserve">Predloženi IZPISI morajo biti skladni z </w:t>
      </w:r>
      <w:r w:rsidRPr="0017431A">
        <w:rPr>
          <w:rFonts w:ascii="Arial Narrow" w:hAnsi="Arial Narrow"/>
          <w:b/>
          <w:u w:val="single"/>
        </w:rPr>
        <w:t>zadnjo verzijo</w:t>
      </w:r>
      <w:r w:rsidRPr="0017431A">
        <w:rPr>
          <w:rFonts w:ascii="Arial Narrow" w:hAnsi="Arial Narrow"/>
          <w:b/>
        </w:rPr>
        <w:t xml:space="preserve"> predmetne tabele. V kolikor bodo v ponudbi priloženi IZPISI neskladni z zadnjo verzijo bo takšna ponudba izločena.</w:t>
      </w:r>
    </w:p>
    <w:p w:rsidR="00A91F1F" w:rsidRPr="0017431A" w:rsidRDefault="00A91F1F" w:rsidP="00A91F1F">
      <w:pPr>
        <w:jc w:val="both"/>
        <w:rPr>
          <w:rFonts w:ascii="Arial Narrow" w:hAnsi="Arial Narrow"/>
          <w:b/>
        </w:rPr>
      </w:pPr>
    </w:p>
    <w:p w:rsidR="00A91F1F" w:rsidRPr="0017431A" w:rsidRDefault="00A91F1F" w:rsidP="00133EFF">
      <w:pPr>
        <w:jc w:val="both"/>
        <w:rPr>
          <w:rFonts w:ascii="Arial Narrow" w:hAnsi="Arial Narrow"/>
          <w:b/>
        </w:rPr>
      </w:pPr>
      <w:r w:rsidRPr="0017431A">
        <w:rPr>
          <w:rFonts w:ascii="Arial Narrow" w:hAnsi="Arial Narrow"/>
          <w:b/>
        </w:rPr>
        <w:t>V primeru razlike med podatki priloženega IZPISA  in priloženi elektronski obliki (CD), bo upoštevan IZPIS, ki je priložen v ponudbi.</w:t>
      </w:r>
    </w:p>
    <w:p w:rsidR="003B1CF7" w:rsidRPr="0017431A" w:rsidRDefault="003B1CF7" w:rsidP="003B1CF7">
      <w:pPr>
        <w:pBdr>
          <w:top w:val="single" w:sz="4" w:space="1" w:color="auto"/>
          <w:left w:val="single" w:sz="4" w:space="4" w:color="auto"/>
          <w:bottom w:val="single" w:sz="4" w:space="1" w:color="auto"/>
          <w:right w:val="single" w:sz="4" w:space="4" w:color="auto"/>
        </w:pBdr>
        <w:rPr>
          <w:rFonts w:ascii="Arial Narrow" w:hAnsi="Arial Narrow"/>
          <w:b/>
          <w:bCs/>
        </w:rPr>
      </w:pPr>
      <w:r w:rsidRPr="0017431A">
        <w:rPr>
          <w:rFonts w:ascii="Arial Narrow" w:hAnsi="Arial Narrow"/>
          <w:b/>
          <w:bCs/>
        </w:rPr>
        <w:lastRenderedPageBreak/>
        <w:t xml:space="preserve">VZOREC POGODBE                     </w:t>
      </w:r>
      <w:r w:rsidR="00057813" w:rsidRPr="0017431A">
        <w:rPr>
          <w:rFonts w:ascii="Arial Narrow" w:hAnsi="Arial Narrow"/>
          <w:b/>
          <w:bCs/>
        </w:rPr>
        <w:t xml:space="preserve">                 </w:t>
      </w:r>
      <w:r w:rsidRPr="0017431A">
        <w:rPr>
          <w:rFonts w:ascii="Arial Narrow" w:hAnsi="Arial Narrow"/>
          <w:b/>
          <w:bCs/>
        </w:rPr>
        <w:t xml:space="preserve">                                           </w:t>
      </w:r>
      <w:r w:rsidR="00B20576" w:rsidRPr="0017431A">
        <w:rPr>
          <w:rFonts w:ascii="Arial Narrow" w:hAnsi="Arial Narrow"/>
          <w:b/>
          <w:bCs/>
        </w:rPr>
        <w:t xml:space="preserve">                           </w:t>
      </w:r>
      <w:r w:rsidRPr="0017431A">
        <w:rPr>
          <w:rFonts w:ascii="Arial Narrow" w:hAnsi="Arial Narrow"/>
          <w:b/>
          <w:bCs/>
        </w:rPr>
        <w:t xml:space="preserve">  OBRAZEC 5</w:t>
      </w:r>
    </w:p>
    <w:p w:rsidR="003B1CF7" w:rsidRPr="0017431A" w:rsidRDefault="003B1CF7" w:rsidP="003B1CF7">
      <w:pPr>
        <w:jc w:val="both"/>
        <w:rPr>
          <w:rFonts w:ascii="Arial Narrow" w:hAnsi="Arial Narrow"/>
          <w:b/>
        </w:rPr>
      </w:pPr>
      <w:r w:rsidRPr="0017431A">
        <w:rPr>
          <w:rFonts w:ascii="Arial Narrow" w:hAnsi="Arial Narrow"/>
          <w:b/>
        </w:rPr>
        <w:t>Opozorilo: S podpisom OBRAZCA 3 ponudnik podpisuje pogodbo kot celoto in se strinja z njeno vsebino. Pogodbo je  potrebno izpolniti!</w:t>
      </w:r>
    </w:p>
    <w:p w:rsidR="003B1CF7" w:rsidRPr="0017431A" w:rsidRDefault="003B1CF7" w:rsidP="003B1CF7">
      <w:pPr>
        <w:jc w:val="center"/>
        <w:rPr>
          <w:rFonts w:ascii="Arial Narrow" w:hAnsi="Arial Narrow"/>
          <w:b/>
        </w:rPr>
      </w:pPr>
    </w:p>
    <w:p w:rsidR="003B1CF7" w:rsidRPr="0017431A" w:rsidRDefault="003B1CF7" w:rsidP="003B1CF7">
      <w:pPr>
        <w:rPr>
          <w:rFonts w:ascii="Arial Narrow" w:hAnsi="Arial Narrow"/>
          <w:b/>
        </w:rPr>
      </w:pPr>
    </w:p>
    <w:p w:rsidR="003B1CF7" w:rsidRPr="0017431A" w:rsidRDefault="003B1CF7" w:rsidP="003B1CF7">
      <w:pPr>
        <w:jc w:val="center"/>
        <w:rPr>
          <w:rFonts w:ascii="Arial Narrow" w:hAnsi="Arial Narrow"/>
          <w:b/>
        </w:rPr>
      </w:pPr>
    </w:p>
    <w:p w:rsidR="003B1CF7" w:rsidRPr="0017431A" w:rsidRDefault="003B1CF7" w:rsidP="003B1CF7">
      <w:pPr>
        <w:jc w:val="center"/>
        <w:rPr>
          <w:rFonts w:ascii="Arial Narrow" w:hAnsi="Arial Narrow"/>
          <w:b/>
        </w:rPr>
      </w:pPr>
      <w:r w:rsidRPr="0017431A">
        <w:rPr>
          <w:rFonts w:ascii="Arial Narrow" w:hAnsi="Arial Narrow"/>
          <w:b/>
        </w:rPr>
        <w:t xml:space="preserve">POGODBA </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ki jo na podlagi javnega razpisa JN             z  dne            in  ponudbe  št.____________ z dne __________, skleneta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tabs>
          <w:tab w:val="left" w:pos="1701"/>
        </w:tabs>
        <w:jc w:val="both"/>
        <w:rPr>
          <w:rFonts w:ascii="Arial Narrow" w:hAnsi="Arial Narrow"/>
        </w:rPr>
      </w:pPr>
      <w:r w:rsidRPr="0017431A">
        <w:rPr>
          <w:rFonts w:ascii="Arial Narrow" w:hAnsi="Arial Narrow"/>
          <w:b/>
        </w:rPr>
        <w:t xml:space="preserve">NAROČNIK: UNIVERZITETNI KLINIČNI CENTER LJUBLJANA, </w:t>
      </w:r>
      <w:r w:rsidRPr="0017431A">
        <w:rPr>
          <w:rFonts w:ascii="Arial Narrow" w:hAnsi="Arial Narrow"/>
        </w:rPr>
        <w:t>Zaloška 2, 1525 Ljubljana,</w:t>
      </w:r>
      <w:r w:rsidRPr="0017431A">
        <w:rPr>
          <w:rFonts w:ascii="Arial Narrow" w:hAnsi="Arial Narrow"/>
          <w:b/>
        </w:rPr>
        <w:t xml:space="preserve"> </w:t>
      </w:r>
      <w:r w:rsidRPr="0017431A">
        <w:rPr>
          <w:rFonts w:ascii="Arial Narrow" w:hAnsi="Arial Narrow"/>
        </w:rPr>
        <w:t xml:space="preserve">ki ga zastopa </w:t>
      </w:r>
      <w:proofErr w:type="spellStart"/>
      <w:r w:rsidR="001A1465" w:rsidRPr="0017431A">
        <w:rPr>
          <w:rFonts w:ascii="Arial Narrow" w:hAnsi="Arial Narrow"/>
        </w:rPr>
        <w:t>mag.Andraž</w:t>
      </w:r>
      <w:proofErr w:type="spellEnd"/>
      <w:r w:rsidR="001A1465" w:rsidRPr="0017431A">
        <w:rPr>
          <w:rFonts w:ascii="Arial Narrow" w:hAnsi="Arial Narrow"/>
        </w:rPr>
        <w:t xml:space="preserve"> Kopač </w:t>
      </w:r>
      <w:r w:rsidRPr="0017431A">
        <w:rPr>
          <w:rFonts w:ascii="Arial Narrow" w:hAnsi="Arial Narrow"/>
        </w:rPr>
        <w:t>(v nadaljevanju: naročnik)</w:t>
      </w:r>
    </w:p>
    <w:p w:rsidR="003B1CF7" w:rsidRPr="0017431A" w:rsidRDefault="003B1CF7" w:rsidP="003B1CF7">
      <w:pPr>
        <w:jc w:val="both"/>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 SI52111776</w:t>
      </w:r>
    </w:p>
    <w:p w:rsidR="003B1CF7" w:rsidRPr="0017431A" w:rsidRDefault="003B1CF7" w:rsidP="003B1CF7">
      <w:pPr>
        <w:jc w:val="both"/>
        <w:rPr>
          <w:rFonts w:ascii="Arial Narrow" w:hAnsi="Arial Narrow"/>
        </w:rPr>
      </w:pPr>
      <w:r w:rsidRPr="0017431A">
        <w:rPr>
          <w:rFonts w:ascii="Arial Narrow" w:hAnsi="Arial Narrow"/>
        </w:rPr>
        <w:t>Matična številka: 5057272</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rPr>
      </w:pPr>
      <w:r w:rsidRPr="0017431A">
        <w:rPr>
          <w:rFonts w:ascii="Arial Narrow" w:hAnsi="Arial Narrow"/>
          <w:b/>
        </w:rPr>
        <w:t>DOBAVITELJ:</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roofErr w:type="spellStart"/>
      <w:r w:rsidRPr="0017431A">
        <w:rPr>
          <w:rFonts w:ascii="Arial Narrow" w:hAnsi="Arial Narrow"/>
        </w:rPr>
        <w:t>Ident</w:t>
      </w:r>
      <w:proofErr w:type="spellEnd"/>
      <w:r w:rsidRPr="0017431A">
        <w:rPr>
          <w:rFonts w:ascii="Arial Narrow" w:hAnsi="Arial Narrow"/>
        </w:rPr>
        <w:t>. št. za DDV:</w:t>
      </w:r>
    </w:p>
    <w:p w:rsidR="003B1CF7" w:rsidRPr="0017431A" w:rsidRDefault="003B1CF7" w:rsidP="003B1CF7">
      <w:pPr>
        <w:rPr>
          <w:rFonts w:ascii="Arial Narrow" w:hAnsi="Arial Narrow"/>
        </w:rPr>
      </w:pPr>
      <w:r w:rsidRPr="0017431A">
        <w:rPr>
          <w:rFonts w:ascii="Arial Narrow" w:hAnsi="Arial Narrow"/>
        </w:rPr>
        <w:t>Matična številka:</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b/>
          <w:u w:val="single"/>
        </w:rPr>
      </w:pPr>
      <w:r w:rsidRPr="0017431A">
        <w:rPr>
          <w:rFonts w:ascii="Arial Narrow" w:hAnsi="Arial Narrow"/>
        </w:rPr>
        <w:t>ZA  PREDMET</w:t>
      </w:r>
      <w:r w:rsidRPr="0017431A">
        <w:rPr>
          <w:rFonts w:ascii="Arial Narrow" w:hAnsi="Arial Narrow"/>
          <w:b/>
        </w:rPr>
        <w:t>:</w:t>
      </w:r>
      <w:r w:rsidRPr="0017431A">
        <w:rPr>
          <w:rFonts w:ascii="Arial Narrow" w:hAnsi="Arial Narrow"/>
          <w:b/>
          <w:u w:val="single"/>
        </w:rPr>
        <w:t xml:space="preserve"> </w:t>
      </w:r>
      <w:r w:rsidR="002812C8" w:rsidRPr="0017431A">
        <w:rPr>
          <w:rFonts w:ascii="Arial Narrow" w:hAnsi="Arial Narrow"/>
          <w:b/>
          <w:u w:val="single"/>
        </w:rPr>
        <w:t>NAKUP BLAZIN ZA OGREVANJE IN HLAJENJE BOLNIKOV</w:t>
      </w:r>
      <w:r w:rsidR="006B65B9" w:rsidRPr="0017431A">
        <w:rPr>
          <w:rFonts w:ascii="Arial Narrow" w:hAnsi="Arial Narrow"/>
          <w:b/>
          <w:u w:val="single"/>
        </w:rPr>
        <w:t xml:space="preserve"> po sklopih</w:t>
      </w:r>
      <w:r w:rsidR="0032440E" w:rsidRPr="0017431A">
        <w:rPr>
          <w:rFonts w:ascii="Arial Narrow" w:hAnsi="Arial Narrow"/>
          <w:b/>
          <w:u w:val="single"/>
        </w:rPr>
        <w:t xml:space="preserve">: </w:t>
      </w:r>
    </w:p>
    <w:p w:rsidR="0032440E" w:rsidRPr="0017431A" w:rsidRDefault="0032440E" w:rsidP="003B1CF7">
      <w:pPr>
        <w:rPr>
          <w:rFonts w:ascii="Arial Narrow" w:hAnsi="Arial Narrow"/>
          <w:b/>
          <w:u w:val="single"/>
        </w:rPr>
      </w:pPr>
    </w:p>
    <w:p w:rsidR="0032440E" w:rsidRPr="0017431A" w:rsidRDefault="0032440E" w:rsidP="003B1CF7">
      <w:pPr>
        <w:rPr>
          <w:rFonts w:ascii="Arial Narrow" w:hAnsi="Arial Narrow"/>
          <w:b/>
          <w:u w:val="single"/>
        </w:rPr>
      </w:pPr>
      <w:r w:rsidRPr="0017431A">
        <w:rPr>
          <w:rFonts w:ascii="Arial Narrow" w:hAnsi="Arial Narrow"/>
          <w:b/>
          <w:u w:val="single"/>
        </w:rPr>
        <w:t>______________________________________________________________________________</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V skupni vrednosti:___________________EUR</w:t>
      </w:r>
    </w:p>
    <w:p w:rsidR="003B1CF7" w:rsidRPr="0017431A" w:rsidRDefault="003B1CF7" w:rsidP="003B1CF7">
      <w:pPr>
        <w:rPr>
          <w:rFonts w:ascii="Arial Narrow" w:hAnsi="Arial Narrow"/>
        </w:rPr>
      </w:pPr>
    </w:p>
    <w:p w:rsidR="003B1CF7" w:rsidRPr="0017431A" w:rsidRDefault="003B1CF7" w:rsidP="003B1CF7">
      <w:pPr>
        <w:rPr>
          <w:rFonts w:ascii="Arial Narrow" w:hAnsi="Arial Narrow"/>
        </w:rPr>
      </w:pPr>
      <w:r w:rsidRPr="0017431A">
        <w:rPr>
          <w:rFonts w:ascii="Arial Narrow" w:hAnsi="Arial Narrow"/>
        </w:rPr>
        <w:t>(z besedo</w:t>
      </w:r>
      <w:r w:rsidRPr="0017431A">
        <w:rPr>
          <w:rFonts w:ascii="Arial Narrow" w:hAnsi="Arial Narrow"/>
          <w:u w:val="single"/>
        </w:rPr>
        <w:t xml:space="preserve">                                                                                         </w:t>
      </w:r>
      <w:r w:rsidRPr="0017431A">
        <w:rPr>
          <w:rFonts w:ascii="Arial Narrow" w:hAnsi="Arial Narrow"/>
          <w:spacing w:val="-10"/>
        </w:rPr>
        <w:t>EUR)  z  vključenim</w:t>
      </w:r>
      <w:r w:rsidRPr="0017431A">
        <w:rPr>
          <w:rFonts w:ascii="Arial Narrow" w:hAnsi="Arial Narrow"/>
        </w:rPr>
        <w:t xml:space="preserve"> DDV</w:t>
      </w:r>
    </w:p>
    <w:p w:rsidR="003B1CF7" w:rsidRPr="0017431A" w:rsidRDefault="003B1CF7" w:rsidP="003B1CF7">
      <w:pPr>
        <w:rPr>
          <w:rFonts w:ascii="Arial Narrow" w:hAnsi="Arial Narrow"/>
        </w:rPr>
      </w:pPr>
    </w:p>
    <w:p w:rsidR="003B1CF7" w:rsidRPr="0017431A" w:rsidRDefault="003B1CF7" w:rsidP="00B16616">
      <w:pPr>
        <w:numPr>
          <w:ilvl w:val="1"/>
          <w:numId w:val="8"/>
        </w:numPr>
        <w:tabs>
          <w:tab w:val="clear" w:pos="1440"/>
          <w:tab w:val="left" w:pos="284"/>
        </w:tabs>
        <w:ind w:left="284" w:hanging="284"/>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Predmet te pogodbe je dobava </w:t>
      </w:r>
      <w:r w:rsidRPr="0017431A">
        <w:rPr>
          <w:rFonts w:ascii="Arial Narrow" w:hAnsi="Arial Narrow"/>
          <w:u w:val="single"/>
        </w:rPr>
        <w:t>_______________</w:t>
      </w:r>
      <w:r w:rsidRPr="0017431A">
        <w:rPr>
          <w:rFonts w:ascii="Arial Narrow" w:hAnsi="Arial Narrow"/>
        </w:rPr>
        <w:t>(v nadaljevanju_________) za potrebe Univerzitetnega kliničnega centra Ljubljana v skladu s strokovnimi zahtevami iz razpisne dokumentacije in ponudbo dobavitelja št. ________ z dne __________.</w:t>
      </w:r>
    </w:p>
    <w:p w:rsidR="003B1CF7" w:rsidRPr="0017431A" w:rsidRDefault="003B1CF7" w:rsidP="003B1CF7">
      <w:pPr>
        <w:tabs>
          <w:tab w:val="left" w:pos="993"/>
          <w:tab w:val="left" w:pos="1560"/>
        </w:tabs>
        <w:jc w:val="both"/>
        <w:rPr>
          <w:rFonts w:ascii="Arial Narrow" w:hAnsi="Arial Narrow"/>
        </w:rPr>
      </w:pPr>
    </w:p>
    <w:p w:rsidR="005C0A85" w:rsidRPr="0017431A" w:rsidRDefault="006B65B9" w:rsidP="005C0A85">
      <w:pPr>
        <w:jc w:val="both"/>
        <w:rPr>
          <w:rFonts w:ascii="Arial Narrow" w:hAnsi="Arial Narrow"/>
        </w:rPr>
      </w:pPr>
      <w:r w:rsidRPr="0017431A">
        <w:rPr>
          <w:rFonts w:ascii="Arial Narrow" w:hAnsi="Arial Narrow"/>
        </w:rPr>
        <w:t xml:space="preserve">1.1. predmet pogodbe je tudi dolžnost dobavitelja, da dostavi naročniku </w:t>
      </w:r>
      <w:r w:rsidR="005C0A85" w:rsidRPr="0017431A">
        <w:rPr>
          <w:rFonts w:ascii="Arial Narrow" w:hAnsi="Arial Narrow"/>
        </w:rPr>
        <w:t>v brezplačno uporabo za celotno obdobje trajanja pogodbe:</w:t>
      </w:r>
    </w:p>
    <w:p w:rsidR="005C0A85" w:rsidRPr="00A96D7A" w:rsidRDefault="006B65B9" w:rsidP="005C0A85">
      <w:pPr>
        <w:jc w:val="both"/>
        <w:rPr>
          <w:rFonts w:ascii="Arial Narrow" w:hAnsi="Arial Narrow"/>
        </w:rPr>
      </w:pPr>
      <w:r w:rsidRPr="00A96D7A">
        <w:rPr>
          <w:rFonts w:ascii="Arial Narrow" w:hAnsi="Arial Narrow"/>
        </w:rPr>
        <w:t>skupno 50 aparatur vezano na razdelilnik</w:t>
      </w:r>
      <w:r w:rsidR="005C0A85" w:rsidRPr="00A96D7A">
        <w:rPr>
          <w:rFonts w:ascii="Arial Narrow" w:hAnsi="Arial Narrow"/>
        </w:rPr>
        <w:t xml:space="preserve">, ki je podan pod tč 2.1. GRELNA NAPRAVA za sklope od 1 do 4, ter </w:t>
      </w:r>
    </w:p>
    <w:p w:rsidR="005C0A85" w:rsidRPr="00A96D7A" w:rsidRDefault="005C0A85" w:rsidP="005C0A85">
      <w:pPr>
        <w:jc w:val="both"/>
        <w:rPr>
          <w:rFonts w:ascii="Arial Narrow" w:hAnsi="Arial Narrow"/>
        </w:rPr>
      </w:pPr>
      <w:r w:rsidRPr="00A96D7A">
        <w:rPr>
          <w:rFonts w:ascii="Arial Narrow" w:hAnsi="Arial Narrow"/>
        </w:rPr>
        <w:t xml:space="preserve">7 aparatov </w:t>
      </w:r>
      <w:r w:rsidR="006B65B9" w:rsidRPr="00A96D7A">
        <w:rPr>
          <w:rFonts w:ascii="Arial Narrow" w:hAnsi="Arial Narrow"/>
        </w:rPr>
        <w:t xml:space="preserve"> </w:t>
      </w:r>
      <w:r w:rsidRPr="00A96D7A">
        <w:rPr>
          <w:rFonts w:ascii="Arial Narrow" w:hAnsi="Arial Narrow"/>
        </w:rPr>
        <w:t xml:space="preserve">za 5. sklop </w:t>
      </w:r>
      <w:r w:rsidRPr="00A96D7A">
        <w:rPr>
          <w:rFonts w:ascii="Arial Narrow" w:hAnsi="Arial Narrow"/>
          <w:u w:val="single"/>
        </w:rPr>
        <w:t>NEINVAZIVNA APARATURA  ZA AVTOMATSKO HLAJENJE CELEGA TELESA.</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 </w:t>
      </w:r>
      <w:r w:rsidR="006B65B9" w:rsidRPr="00A96D7A">
        <w:rPr>
          <w:rFonts w:ascii="Arial Narrow" w:hAnsi="Arial Narrow"/>
        </w:rPr>
        <w:t xml:space="preserve">       </w:t>
      </w:r>
    </w:p>
    <w:p w:rsidR="005C0A85" w:rsidRPr="00A96D7A" w:rsidRDefault="005C0A85" w:rsidP="003B1CF7">
      <w:pPr>
        <w:tabs>
          <w:tab w:val="left" w:pos="993"/>
          <w:tab w:val="left" w:pos="1560"/>
        </w:tabs>
        <w:jc w:val="both"/>
        <w:rPr>
          <w:rFonts w:ascii="Arial Narrow" w:hAnsi="Arial Narrow"/>
        </w:rPr>
      </w:pPr>
      <w:r w:rsidRPr="00A96D7A">
        <w:rPr>
          <w:rFonts w:ascii="Arial Narrow" w:hAnsi="Arial Narrow"/>
        </w:rPr>
        <w:t xml:space="preserve">1.2. vse aparature dane v brezplačno uporabo po posameznih sklopih, morajo izpolnjevati </w:t>
      </w:r>
      <w:r w:rsidR="00DE4073" w:rsidRPr="00A96D7A">
        <w:rPr>
          <w:rFonts w:ascii="Arial Narrow" w:hAnsi="Arial Narrow"/>
        </w:rPr>
        <w:t xml:space="preserve">postavljene splošne </w:t>
      </w:r>
      <w:r w:rsidRPr="00A96D7A">
        <w:rPr>
          <w:rFonts w:ascii="Arial Narrow" w:hAnsi="Arial Narrow"/>
        </w:rPr>
        <w:t>strokovne zahteve naročnika</w:t>
      </w:r>
      <w:r w:rsidR="00DE4073" w:rsidRPr="00A96D7A">
        <w:rPr>
          <w:rFonts w:ascii="Arial Narrow" w:hAnsi="Arial Narrow"/>
        </w:rPr>
        <w:t xml:space="preserve">. </w:t>
      </w:r>
    </w:p>
    <w:p w:rsidR="006B65B9" w:rsidRPr="0017431A" w:rsidRDefault="006B65B9" w:rsidP="003B1CF7">
      <w:pPr>
        <w:tabs>
          <w:tab w:val="left" w:pos="993"/>
          <w:tab w:val="left" w:pos="1560"/>
        </w:tabs>
        <w:jc w:val="both"/>
        <w:rPr>
          <w:rFonts w:ascii="Arial Narrow" w:hAnsi="Arial Narrow"/>
        </w:rPr>
      </w:pPr>
      <w:r w:rsidRPr="0017431A">
        <w:rPr>
          <w:rFonts w:ascii="Arial Narrow" w:hAnsi="Arial Narrow"/>
          <w:color w:val="E36C0A"/>
        </w:rPr>
        <w:lastRenderedPageBreak/>
        <w:t xml:space="preserve">                                                   </w:t>
      </w:r>
    </w:p>
    <w:p w:rsidR="003B1CF7" w:rsidRPr="0017431A" w:rsidRDefault="003B1CF7" w:rsidP="00B16616">
      <w:pPr>
        <w:numPr>
          <w:ilvl w:val="1"/>
          <w:numId w:val="8"/>
        </w:numPr>
        <w:tabs>
          <w:tab w:val="clear" w:pos="1440"/>
          <w:tab w:val="left" w:pos="0"/>
          <w:tab w:val="num" w:pos="284"/>
        </w:tabs>
        <w:ind w:hanging="1440"/>
        <w:jc w:val="both"/>
        <w:rPr>
          <w:rFonts w:ascii="Arial Narrow" w:hAnsi="Arial Narrow"/>
          <w:b/>
        </w:rPr>
      </w:pPr>
      <w:r w:rsidRPr="0017431A">
        <w:rPr>
          <w:rFonts w:ascii="Arial Narrow" w:hAnsi="Arial Narrow"/>
          <w:b/>
        </w:rPr>
        <w:t>člen</w:t>
      </w:r>
    </w:p>
    <w:p w:rsidR="00057813" w:rsidRPr="0017431A" w:rsidRDefault="003B1CF7" w:rsidP="003B1CF7">
      <w:pPr>
        <w:pStyle w:val="Telobesedila"/>
        <w:jc w:val="both"/>
        <w:rPr>
          <w:ins w:id="9" w:author="kcuas05" w:date="2016-05-16T10:39:00Z"/>
          <w:rFonts w:ascii="Arial Narrow" w:hAnsi="Arial Narrow"/>
          <w:spacing w:val="-6"/>
          <w:kern w:val="20"/>
        </w:rPr>
      </w:pPr>
      <w:r w:rsidRPr="0017431A">
        <w:rPr>
          <w:rFonts w:ascii="Arial Narrow" w:hAnsi="Arial Narrow"/>
          <w:spacing w:val="-6"/>
          <w:kern w:val="20"/>
        </w:rPr>
        <w:t>Specifikacija predmeta pogodbe s cenikom in okvirnimi letnimi količinami  je navedena v PRILOGI 1, ki je sestavni del te pogodbe.</w:t>
      </w:r>
    </w:p>
    <w:p w:rsidR="0032440E" w:rsidRPr="0017431A" w:rsidRDefault="0032440E" w:rsidP="003B1CF7">
      <w:pPr>
        <w:pStyle w:val="Telobesedila"/>
        <w:jc w:val="both"/>
        <w:rPr>
          <w:rFonts w:ascii="Arial Narrow" w:hAnsi="Arial Narrow"/>
          <w:spacing w:val="-6"/>
          <w:kern w:val="20"/>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Predvidena letna pogodbena vrednost  znaša __________________ EUR  z DDV.</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Cene _______________ so določene v ponudbi dobavitelja št. ________ z dne __________ na podlagi javnega razpisa in veljajo za obdobje </w:t>
      </w:r>
      <w:r w:rsidR="006B65B9" w:rsidRPr="0017431A">
        <w:rPr>
          <w:rFonts w:ascii="Arial Narrow" w:hAnsi="Arial Narrow"/>
        </w:rPr>
        <w:t xml:space="preserve">12 mesecev </w:t>
      </w:r>
      <w:r w:rsidRPr="0017431A">
        <w:rPr>
          <w:rFonts w:ascii="Arial Narrow" w:hAnsi="Arial Narrow"/>
        </w:rPr>
        <w:t xml:space="preserve">od datuma, ko stopi ta pogodba v veljavo, in sicer za količine, navedene v PRILOGI </w:t>
      </w:r>
      <w:smartTag w:uri="urn:schemas-microsoft-com:office:smarttags" w:element="metricconverter">
        <w:smartTagPr>
          <w:attr w:name="ProductID" w:val="1, in"/>
        </w:smartTagPr>
        <w:r w:rsidRPr="0017431A">
          <w:rPr>
            <w:rFonts w:ascii="Arial Narrow" w:hAnsi="Arial Narrow"/>
          </w:rPr>
          <w:t>1, in</w:t>
        </w:r>
      </w:smartTag>
      <w:r w:rsidRPr="0017431A">
        <w:rPr>
          <w:rFonts w:ascii="Arial Narrow" w:hAnsi="Arial Narrow"/>
        </w:rPr>
        <w:t xml:space="preserve"> jih v tem obdobju ni možno spremeniti na nobeni osnovi. </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primeru spremembe zakona, ki ureja davek na dodano vrednost, s katerim se spremeni davčna stopnja za vrste blaga iz ponudbe v času trajanja pogodbe, se lahko cene iz ponudbe korigirajo izključno v višini nastale davčne spremembe.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Dobavitelj najkasneje v desetih (10) dneh od datuma podpisa te pogodbe, kot garancijo za dobro izvedbo pogodbenih obveznosti po tej pogodbi, izroči naročniku:</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17431A">
        <w:rPr>
          <w:rFonts w:ascii="Arial Narrow" w:hAnsi="Arial Narrow"/>
          <w:caps/>
        </w:rPr>
        <w:t>varščina</w:t>
      </w:r>
      <w:r w:rsidRPr="0017431A">
        <w:rPr>
          <w:rFonts w:ascii="Arial Narrow" w:hAnsi="Arial Narrow"/>
        </w:rPr>
        <w:t xml:space="preserve"> po pogodbi št. _________ – SM 845- 0801, referenca/sklic na št. 20010. Kot dokazilo o vplačilu varščine predloži dobavitelj naročniku potrdilo o izvršenem vplačilu.</w:t>
      </w:r>
    </w:p>
    <w:p w:rsidR="003B1CF7" w:rsidRPr="0017431A" w:rsidRDefault="003B1CF7" w:rsidP="003B1CF7">
      <w:pPr>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Navedena garancija mora veljati za obdobje trajanja veljavnosti pogodbe in 10 dni.</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Garancijo za dobro izvedbo pogodbenih obveznosti  bo naročnik </w:t>
      </w:r>
      <w:proofErr w:type="spellStart"/>
      <w:r w:rsidRPr="0017431A">
        <w:rPr>
          <w:rFonts w:ascii="Arial Narrow" w:hAnsi="Arial Narrow"/>
        </w:rPr>
        <w:t>vnovčil</w:t>
      </w:r>
      <w:proofErr w:type="spellEnd"/>
      <w:r w:rsidRPr="0017431A">
        <w:rPr>
          <w:rFonts w:ascii="Arial Narrow" w:hAnsi="Arial Narrow"/>
        </w:rPr>
        <w:t xml:space="preserve"> oz. zadržal vplačan finančni depozit v primeru:  </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če dobavitelj predčasno prekine pogodbo.</w:t>
      </w:r>
    </w:p>
    <w:p w:rsidR="003B1CF7" w:rsidRPr="0017431A" w:rsidRDefault="003B1CF7" w:rsidP="00B16616">
      <w:pPr>
        <w:numPr>
          <w:ilvl w:val="0"/>
          <w:numId w:val="13"/>
        </w:numPr>
        <w:tabs>
          <w:tab w:val="clear" w:pos="360"/>
          <w:tab w:val="num" w:pos="720"/>
          <w:tab w:val="left" w:pos="993"/>
          <w:tab w:val="left" w:pos="1560"/>
        </w:tabs>
        <w:ind w:left="720"/>
        <w:jc w:val="both"/>
        <w:rPr>
          <w:rFonts w:ascii="Arial Narrow" w:hAnsi="Arial Narrow"/>
        </w:rPr>
      </w:pPr>
      <w:r w:rsidRPr="0017431A">
        <w:rPr>
          <w:rFonts w:ascii="Arial Narrow" w:hAnsi="Arial Narrow"/>
        </w:rPr>
        <w:t>v primeru prekinitve  pogodbe v skladu z določili 12.  člena te pogodbe.</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DE4073" w:rsidRPr="0017431A" w:rsidRDefault="003B1CF7" w:rsidP="000C5F79">
      <w:pPr>
        <w:pStyle w:val="Telobesedila3"/>
        <w:tabs>
          <w:tab w:val="left" w:pos="993"/>
          <w:tab w:val="left" w:pos="1560"/>
        </w:tabs>
        <w:jc w:val="both"/>
        <w:rPr>
          <w:ins w:id="10" w:author="kcuas05" w:date="2016-05-16T10:42:00Z"/>
          <w:rFonts w:ascii="Arial Narrow" w:hAnsi="Arial Narrow"/>
          <w:sz w:val="24"/>
          <w:szCs w:val="24"/>
        </w:rPr>
      </w:pPr>
      <w:r w:rsidRPr="0017431A">
        <w:rPr>
          <w:rFonts w:ascii="Arial Narrow" w:hAnsi="Arial Narrow"/>
          <w:sz w:val="24"/>
          <w:szCs w:val="24"/>
        </w:rPr>
        <w:t xml:space="preserve">Naročnik se zavezuje, da bo v času trajanja veljavnosti pogodbe od dobavitelja kupil blago, ki je predmet te pogodbe, v pogodbeni letni količini navedeni v PRILOGI 1, </w:t>
      </w:r>
      <w:proofErr w:type="spellStart"/>
      <w:r w:rsidRPr="0017431A">
        <w:rPr>
          <w:rFonts w:ascii="Arial Narrow" w:hAnsi="Arial Narrow"/>
          <w:sz w:val="24"/>
          <w:szCs w:val="24"/>
        </w:rPr>
        <w:t>sukcesivno</w:t>
      </w:r>
      <w:proofErr w:type="spellEnd"/>
      <w:r w:rsidRPr="0017431A">
        <w:rPr>
          <w:rFonts w:ascii="Arial Narrow" w:hAnsi="Arial Narrow"/>
          <w:sz w:val="24"/>
          <w:szCs w:val="24"/>
        </w:rPr>
        <w:t xml:space="preserve"> v okvirnih količinah 1/12 letne količine mesečno z dopustnim odstopanjem do +/-10%  in sicer  s posamičnimi dnevnimi oz. tedenskimi naročili.</w:t>
      </w:r>
    </w:p>
    <w:p w:rsidR="007C0E3A" w:rsidRPr="0017431A" w:rsidRDefault="007C0E3A" w:rsidP="000C5F79">
      <w:pPr>
        <w:pStyle w:val="Telobesedila3"/>
        <w:tabs>
          <w:tab w:val="left" w:pos="993"/>
          <w:tab w:val="left" w:pos="1560"/>
        </w:tabs>
        <w:jc w:val="both"/>
        <w:rPr>
          <w:rFonts w:ascii="Arial Narrow" w:hAnsi="Arial Narrow"/>
          <w:sz w:val="24"/>
          <w:szCs w:val="24"/>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Dobavitelj se zavezuje, da bo </w:t>
      </w:r>
      <w:r w:rsidR="001B245E" w:rsidRPr="0017431A">
        <w:rPr>
          <w:rFonts w:ascii="Arial Narrow" w:hAnsi="Arial Narrow"/>
        </w:rPr>
        <w:t xml:space="preserve">blago </w:t>
      </w:r>
      <w:r w:rsidRPr="0017431A">
        <w:rPr>
          <w:rFonts w:ascii="Arial Narrow" w:hAnsi="Arial Narrow"/>
        </w:rPr>
        <w:t xml:space="preserve">tudi v primeru povečanih količin,  dostavljal v </w:t>
      </w:r>
      <w:r w:rsidR="001B245E" w:rsidRPr="0017431A">
        <w:rPr>
          <w:rFonts w:ascii="Arial Narrow" w:hAnsi="Arial Narrow"/>
        </w:rPr>
        <w:t>3</w:t>
      </w:r>
      <w:r w:rsidRPr="0017431A">
        <w:rPr>
          <w:rFonts w:ascii="Arial Narrow" w:hAnsi="Arial Narrow"/>
        </w:rPr>
        <w:t xml:space="preserve"> dneh, v izjemnih primerih pa v roku </w:t>
      </w:r>
      <w:r w:rsidR="001B245E" w:rsidRPr="0017431A">
        <w:rPr>
          <w:rFonts w:ascii="Arial Narrow" w:hAnsi="Arial Narrow"/>
        </w:rPr>
        <w:t xml:space="preserve">24 </w:t>
      </w:r>
      <w:r w:rsidRPr="0017431A">
        <w:rPr>
          <w:rFonts w:ascii="Arial Narrow" w:hAnsi="Arial Narrow"/>
        </w:rPr>
        <w:t>ur  od prejema posamičnega naročila  skozi celotno obdobje trajanja pogodbe v/na naslov naročnika Univerzitetni klinični center Ljubljana, Zaloška cesta 2. Dobavitelj bo račune za dobavljeno blago izstavljal elektronsko za vsako posamično dobavo posebej in sicer najkasneje do 8. v mesecu za pretekli mesec.</w:t>
      </w:r>
    </w:p>
    <w:p w:rsidR="000C5F79" w:rsidRPr="0017431A" w:rsidRDefault="000C5F79"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Vsak račun mora vsebovati poleg zakonsko določenih pogojev še:</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lastRenderedPageBreak/>
        <w:t>oznake in datum naročila,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specifikacijo dobavljenega blaga,</w:t>
      </w:r>
    </w:p>
    <w:p w:rsidR="003B1CF7" w:rsidRPr="0017431A" w:rsidRDefault="003B1CF7" w:rsidP="00B16616">
      <w:pPr>
        <w:numPr>
          <w:ilvl w:val="4"/>
          <w:numId w:val="20"/>
        </w:numPr>
        <w:tabs>
          <w:tab w:val="left" w:pos="993"/>
          <w:tab w:val="left" w:pos="1560"/>
        </w:tabs>
        <w:jc w:val="both"/>
        <w:rPr>
          <w:rFonts w:ascii="Arial Narrow" w:hAnsi="Arial Narrow"/>
        </w:rPr>
      </w:pPr>
      <w:r w:rsidRPr="0017431A">
        <w:rPr>
          <w:rFonts w:ascii="Arial Narrow" w:hAnsi="Arial Narrow"/>
        </w:rPr>
        <w:t>kopijo potrjenih dobavnic.</w:t>
      </w:r>
    </w:p>
    <w:p w:rsidR="003B1CF7" w:rsidRPr="0017431A" w:rsidRDefault="003B1CF7" w:rsidP="003B1CF7">
      <w:pPr>
        <w:tabs>
          <w:tab w:val="left" w:pos="993"/>
          <w:tab w:val="left" w:pos="1560"/>
        </w:tabs>
        <w:ind w:left="720"/>
        <w:jc w:val="both"/>
        <w:rPr>
          <w:rFonts w:ascii="Arial Narrow" w:hAnsi="Arial Narrow"/>
        </w:rPr>
      </w:pPr>
    </w:p>
    <w:p w:rsidR="003B1CF7" w:rsidRPr="0017431A" w:rsidRDefault="003B1CF7" w:rsidP="00B16616">
      <w:pPr>
        <w:numPr>
          <w:ilvl w:val="1"/>
          <w:numId w:val="8"/>
        </w:numPr>
        <w:tabs>
          <w:tab w:val="left" w:pos="284"/>
        </w:tabs>
        <w:ind w:hanging="1440"/>
        <w:jc w:val="both"/>
        <w:rPr>
          <w:rFonts w:ascii="Arial Narrow" w:hAnsi="Arial Narrow"/>
          <w:b/>
        </w:rPr>
      </w:pPr>
      <w:r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Rok plačila je trideset (30) dni od dneva prejema računa.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V primeru zamude plačila  lahko dobavitelj zahteva plačilo zamudnih obresti v skladu z Obligacijskim zakonikom. </w:t>
      </w:r>
    </w:p>
    <w:p w:rsidR="003B1CF7" w:rsidRPr="0017431A" w:rsidRDefault="003B1CF7" w:rsidP="003B1CF7">
      <w:pPr>
        <w:pStyle w:val="Naslovpoiljatelja"/>
        <w:jc w:val="both"/>
        <w:rPr>
          <w:rFonts w:ascii="Arial Narrow" w:hAnsi="Arial Narrow" w:cs="Times New Roman"/>
        </w:rPr>
      </w:pPr>
    </w:p>
    <w:p w:rsidR="003B1CF7" w:rsidRPr="0017431A" w:rsidRDefault="003B1CF7" w:rsidP="003B1CF7">
      <w:pPr>
        <w:pStyle w:val="Naslovpoiljatelja"/>
        <w:jc w:val="both"/>
        <w:rPr>
          <w:rFonts w:ascii="Arial Narrow" w:hAnsi="Arial Narrow" w:cs="Times New Roman"/>
        </w:rPr>
      </w:pPr>
      <w:r w:rsidRPr="0017431A">
        <w:rPr>
          <w:rFonts w:ascii="Arial Narrow" w:hAnsi="Arial Narrow" w:cs="Times New Roman"/>
        </w:rPr>
        <w:t xml:space="preserve">Naročnik bo vsa plačila nakazal na transakcijski račun dobavitelja št.: </w:t>
      </w:r>
      <w:r w:rsidRPr="0017431A">
        <w:rPr>
          <w:rFonts w:ascii="Arial Narrow" w:hAnsi="Arial Narrow" w:cs="Times New Roman"/>
          <w:b/>
          <w:u w:val="single"/>
        </w:rPr>
        <w:t>_____________</w:t>
      </w:r>
      <w:r w:rsidRPr="0017431A">
        <w:rPr>
          <w:rFonts w:ascii="Arial Narrow" w:hAnsi="Arial Narrow" w:cs="Times New Roman"/>
        </w:rPr>
        <w:t xml:space="preserve"> pri ______________.</w:t>
      </w:r>
    </w:p>
    <w:p w:rsidR="003B1CF7" w:rsidRPr="0017431A" w:rsidRDefault="003B1CF7" w:rsidP="003B1CF7">
      <w:pPr>
        <w:rPr>
          <w:rFonts w:ascii="Arial Narrow" w:hAnsi="Arial Narrow"/>
          <w:b/>
          <w:color w:val="FF0000"/>
        </w:rPr>
      </w:pPr>
    </w:p>
    <w:p w:rsidR="003B1CF7" w:rsidRPr="0017431A" w:rsidRDefault="003B1CF7" w:rsidP="003B1CF7">
      <w:pPr>
        <w:rPr>
          <w:rFonts w:ascii="Arial Narrow" w:hAnsi="Arial Narrow"/>
          <w:b/>
        </w:rPr>
      </w:pPr>
      <w:r w:rsidRPr="0017431A">
        <w:rPr>
          <w:rFonts w:ascii="Arial Narrow" w:hAnsi="Arial Narrow"/>
          <w:b/>
        </w:rPr>
        <w:t>V kolikor ponudnik ne nastopa skupaj s podizvajalci, se spodnje določbe črtajo iz pogodbe!</w:t>
      </w:r>
    </w:p>
    <w:p w:rsidR="003B1CF7" w:rsidRPr="0017431A" w:rsidRDefault="003B1CF7" w:rsidP="003B1CF7">
      <w:pPr>
        <w:pStyle w:val="Naslovpoiljatelja"/>
        <w:jc w:val="both"/>
        <w:rPr>
          <w:rFonts w:ascii="Arial Narrow" w:hAnsi="Arial Narrow"/>
        </w:rPr>
      </w:pPr>
    </w:p>
    <w:p w:rsidR="00274B82" w:rsidRDefault="003B1CF7" w:rsidP="00DE4073">
      <w:pPr>
        <w:jc w:val="both"/>
        <w:rPr>
          <w:rFonts w:ascii="Arial Narrow" w:hAnsi="Arial Narrow"/>
        </w:rPr>
      </w:pPr>
      <w:r w:rsidRPr="0017431A">
        <w:rPr>
          <w:rFonts w:ascii="Arial Narrow" w:hAnsi="Arial Narrow"/>
        </w:rPr>
        <w:t>V primeru izvedbe pogodbenih obveznosti s podizvajalci dobavitelj pooblašča naročnika, da na podlagi potrjenega računa oziroma situacije neposredno plačuje podizvajalcem, podizvajalec pa mora predložiti soglasje, na podlagi katerega naročnik namesto glavnega izvajalca poravna podizvajalčevo terjatev do glavnega izvajalca.</w:t>
      </w:r>
      <w:r w:rsidR="00274B82">
        <w:rPr>
          <w:rFonts w:ascii="Arial Narrow" w:hAnsi="Arial Narrow"/>
        </w:rPr>
        <w:t xml:space="preserve"> </w:t>
      </w:r>
    </w:p>
    <w:p w:rsidR="00DE4073" w:rsidRPr="00274B82" w:rsidRDefault="00DE4073" w:rsidP="00DE4073">
      <w:pPr>
        <w:jc w:val="both"/>
        <w:rPr>
          <w:rFonts w:ascii="Arial Narrow" w:hAnsi="Arial Narrow"/>
        </w:rPr>
      </w:pPr>
      <w:r w:rsidRPr="00274B82">
        <w:rPr>
          <w:rFonts w:ascii="Arial Narrow" w:hAnsi="Arial Narrow"/>
        </w:rPr>
        <w:t>V primeru, da je podizvajalec zahteval neposredno plačilo, sta zahteva in soglasje podizvajalca za neposredno plačilo sestavni del te pogodbe.</w:t>
      </w:r>
    </w:p>
    <w:p w:rsidR="003B1CF7" w:rsidRPr="0017431A" w:rsidRDefault="003B1CF7" w:rsidP="003B1CF7">
      <w:pPr>
        <w:jc w:val="both"/>
        <w:rPr>
          <w:rFonts w:ascii="Arial Narrow" w:hAnsi="Arial Narrow"/>
        </w:rPr>
      </w:pPr>
    </w:p>
    <w:p w:rsidR="003B1CF7" w:rsidRPr="00274B82" w:rsidRDefault="003B1CF7" w:rsidP="003B1CF7">
      <w:pPr>
        <w:jc w:val="both"/>
        <w:rPr>
          <w:rFonts w:ascii="Arial Narrow" w:hAnsi="Arial Narrow"/>
        </w:rPr>
      </w:pPr>
      <w:r w:rsidRPr="00274B82">
        <w:rPr>
          <w:rFonts w:ascii="Arial Narrow" w:hAnsi="Arial Narrow"/>
        </w:rPr>
        <w:t>Soglasje podizvajalca je sestavni del te pogodbe.</w:t>
      </w:r>
    </w:p>
    <w:p w:rsidR="003B1CF7" w:rsidRPr="00274B82" w:rsidRDefault="003B1CF7" w:rsidP="003B1CF7">
      <w:pPr>
        <w:jc w:val="both"/>
        <w:rPr>
          <w:rFonts w:ascii="Arial Narrow" w:hAnsi="Arial Narrow"/>
        </w:rPr>
      </w:pPr>
      <w:r w:rsidRPr="00274B82">
        <w:rPr>
          <w:rFonts w:ascii="Arial Narrow" w:hAnsi="Arial Narrow"/>
        </w:rPr>
        <w:t>V primeru točke nastopa s podizvajalci je obvezna sestavina te pogodbe :</w:t>
      </w:r>
    </w:p>
    <w:p w:rsidR="003B1CF7" w:rsidRPr="00274B82" w:rsidRDefault="003B1CF7" w:rsidP="00B16616">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vsaka vrsta del, ki jih bo izvedel podizvajalec, </w:t>
      </w:r>
    </w:p>
    <w:p w:rsidR="00274B82" w:rsidRDefault="003B1CF7"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podatki o podizvajalcu (naziv, polni naslov, matična številka, davčna št</w:t>
      </w:r>
      <w:r w:rsidR="00274B82">
        <w:rPr>
          <w:rFonts w:ascii="Arial Narrow" w:hAnsi="Arial Narrow"/>
        </w:rPr>
        <w:t>evilka in transakcijski račun),</w:t>
      </w:r>
    </w:p>
    <w:p w:rsidR="00847839" w:rsidRDefault="003B1CF7" w:rsidP="00847839">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Podizvajalec …………………………………………….matična številka …………..…… davčna številka …………….. TRR ……………………..….……………... pri banki ………..................................... </w:t>
      </w:r>
      <w:r w:rsidR="00DE4073" w:rsidRPr="00274B82">
        <w:rPr>
          <w:rFonts w:ascii="Arial Narrow" w:hAnsi="Arial Narrow"/>
        </w:rPr>
        <w:t xml:space="preserve">ter kontaktni podatki) </w:t>
      </w:r>
    </w:p>
    <w:p w:rsidR="00274B82" w:rsidRPr="00847839" w:rsidRDefault="00DE4073" w:rsidP="00847839">
      <w:pPr>
        <w:ind w:left="284"/>
        <w:jc w:val="both"/>
        <w:rPr>
          <w:rFonts w:ascii="Arial Narrow" w:hAnsi="Arial Narrow"/>
        </w:rPr>
      </w:pPr>
      <w:r w:rsidRPr="00847839">
        <w:rPr>
          <w:rFonts w:ascii="Arial Narrow" w:hAnsi="Arial Narrow"/>
        </w:rPr>
        <w:t xml:space="preserve">Podizvajalec …………………………………………….matična številka …………..…… davčna številka …………….. TRR ……………………..….……………... pri banki ………..................................... , kontaktni podatki: kontaktna oseba……………….., telefonska št…………….., </w:t>
      </w:r>
      <w:proofErr w:type="spellStart"/>
      <w:r w:rsidRPr="00847839">
        <w:rPr>
          <w:rFonts w:ascii="Arial Narrow" w:hAnsi="Arial Narrow"/>
        </w:rPr>
        <w:t>telefax</w:t>
      </w:r>
      <w:proofErr w:type="spellEnd"/>
      <w:r w:rsidRPr="00847839">
        <w:rPr>
          <w:rFonts w:ascii="Arial Narrow" w:hAnsi="Arial Narrow"/>
        </w:rPr>
        <w:t>……………….., e-naslov……………………….</w:t>
      </w:r>
    </w:p>
    <w:p w:rsid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 xml:space="preserve">predmet, količina, vrednost, kraj in rok izvedbe teh del: </w:t>
      </w:r>
    </w:p>
    <w:p w:rsidR="00DE4073" w:rsidRPr="00274B82" w:rsidRDefault="00DE4073" w:rsidP="00274B82">
      <w:pPr>
        <w:numPr>
          <w:ilvl w:val="0"/>
          <w:numId w:val="2"/>
        </w:numPr>
        <w:tabs>
          <w:tab w:val="clear" w:pos="992"/>
          <w:tab w:val="num" w:pos="284"/>
        </w:tabs>
        <w:ind w:left="284"/>
        <w:jc w:val="both"/>
        <w:rPr>
          <w:rFonts w:ascii="Arial Narrow" w:hAnsi="Arial Narrow"/>
        </w:rPr>
      </w:pPr>
      <w:r w:rsidRPr="00274B82">
        <w:rPr>
          <w:rFonts w:ascii="Arial Narrow" w:hAnsi="Arial Narrow"/>
        </w:rPr>
        <w:t>Podizvajalec …………………………….… bo opravil naslednje dobave in storitve v zvezi s sklenjeno pogodbo: ……………………………………………………………..</w:t>
      </w:r>
    </w:p>
    <w:p w:rsidR="003B1CF7" w:rsidRPr="0017431A" w:rsidRDefault="003B1CF7" w:rsidP="003B1CF7">
      <w:pPr>
        <w:jc w:val="both"/>
        <w:rPr>
          <w:rFonts w:ascii="Arial Narrow" w:hAnsi="Arial Narrow"/>
        </w:rPr>
      </w:pPr>
    </w:p>
    <w:p w:rsidR="003B1CF7" w:rsidRPr="0017431A" w:rsidRDefault="003B1CF7" w:rsidP="003B1CF7">
      <w:pPr>
        <w:rPr>
          <w:rFonts w:ascii="Arial Narrow" w:hAnsi="Arial Narrow"/>
        </w:rPr>
      </w:pPr>
    </w:p>
    <w:p w:rsidR="00DE4073" w:rsidRPr="0017431A" w:rsidRDefault="00DE4073" w:rsidP="003B1CF7">
      <w:pPr>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t xml:space="preserve">V primeru nastopa s podizvajalci mora ponudnik svojemu računu oziroma situaciji obvezno priložiti račune oziroma situacije svojih podizvajalcev, ki jih je predhodno potrdil. </w:t>
      </w:r>
    </w:p>
    <w:p w:rsidR="003B1CF7" w:rsidRPr="0017431A" w:rsidRDefault="003B1CF7" w:rsidP="003B1CF7">
      <w:pPr>
        <w:jc w:val="both"/>
        <w:rPr>
          <w:rFonts w:ascii="Arial Narrow" w:hAnsi="Arial Narrow"/>
        </w:rPr>
      </w:pPr>
      <w:r w:rsidRPr="0017431A">
        <w:rPr>
          <w:rFonts w:ascii="Arial Narrow" w:hAnsi="Arial Narrow"/>
        </w:rPr>
        <w:t xml:space="preserve">Če se po sklenitvi pogodbe o izvedbi javnega naročila zamenja podizvajalec ali če ponudnik sklene pogodbo z novim podizvajalcem, mora ponudnik, ki je sklenil pogodbo z naročnikom, le-temu v 5 dneh po spremembi predložiti: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svojo izjavo, da je poravnal vse nesporne obveznosti prvotnemu podizvajalcu,</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pooblastilo za plačilo opravljenih in prevzetih del oziroma dobav neposredno novemu podizvajalcu in</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 xml:space="preserve">soglasje novega podizvajalca k neposrednemu plačilu. </w:t>
      </w:r>
    </w:p>
    <w:p w:rsidR="003B1CF7" w:rsidRPr="0017431A" w:rsidRDefault="003B1CF7" w:rsidP="00B16616">
      <w:pPr>
        <w:numPr>
          <w:ilvl w:val="0"/>
          <w:numId w:val="4"/>
        </w:numPr>
        <w:tabs>
          <w:tab w:val="clear" w:pos="1276"/>
          <w:tab w:val="num" w:pos="284"/>
        </w:tabs>
        <w:ind w:left="284"/>
        <w:jc w:val="both"/>
        <w:rPr>
          <w:rFonts w:ascii="Arial Narrow" w:hAnsi="Arial Narrow"/>
        </w:rPr>
      </w:pPr>
      <w:r w:rsidRPr="0017431A">
        <w:rPr>
          <w:rFonts w:ascii="Arial Narrow" w:hAnsi="Arial Narrow"/>
        </w:rPr>
        <w:t>kopijo sklenjene pogodbe z novim podizvajalcem.</w:t>
      </w:r>
    </w:p>
    <w:p w:rsidR="003B1CF7" w:rsidRPr="0017431A" w:rsidRDefault="003B1CF7" w:rsidP="003B1CF7">
      <w:pPr>
        <w:ind w:left="284"/>
        <w:jc w:val="both"/>
        <w:rPr>
          <w:rFonts w:ascii="Arial Narrow" w:hAnsi="Arial Narrow"/>
        </w:rPr>
      </w:pPr>
    </w:p>
    <w:p w:rsidR="003B1CF7" w:rsidRPr="0017431A" w:rsidRDefault="003B1CF7" w:rsidP="003B1CF7">
      <w:pPr>
        <w:jc w:val="both"/>
        <w:rPr>
          <w:rFonts w:ascii="Arial Narrow" w:hAnsi="Arial Narrow"/>
        </w:rPr>
      </w:pPr>
      <w:r w:rsidRPr="0017431A">
        <w:rPr>
          <w:rFonts w:ascii="Arial Narrow" w:hAnsi="Arial Narrow"/>
        </w:rPr>
        <w:lastRenderedPageBreak/>
        <w:t>Novi podizvajalec mora v takem primeru izpolnjevati vse zahtevane pogoje, ki se nanašajo na podizvajalce v tej razpisni dokumentaciji oziroma ZJN-2, oziroma pogoje, ki jih je izpolnjeval prvotni podizvajalec. Izbrani ponudnik mora naročniku pred zamenjavo podizvajalca posredovati vso zahtevano dokumentacijo, ki se nanaša na izpolnjevanje pogojev za novega podizvajalca.</w:t>
      </w:r>
    </w:p>
    <w:p w:rsidR="003B1CF7" w:rsidRPr="0017431A" w:rsidRDefault="003B1CF7" w:rsidP="003B1CF7">
      <w:pPr>
        <w:pStyle w:val="Navadensplet"/>
        <w:jc w:val="both"/>
        <w:rPr>
          <w:rFonts w:ascii="Arial Narrow" w:hAnsi="Arial Narrow"/>
        </w:rPr>
      </w:pPr>
      <w:r w:rsidRPr="0017431A">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3B1CF7" w:rsidRPr="0017431A" w:rsidRDefault="003B1CF7" w:rsidP="003B1CF7">
      <w:pPr>
        <w:jc w:val="both"/>
        <w:rPr>
          <w:rFonts w:ascii="Arial Narrow" w:hAnsi="Arial Narrow"/>
        </w:rPr>
      </w:pPr>
      <w:r w:rsidRPr="0017431A">
        <w:rPr>
          <w:rFonts w:ascii="Arial Narrow" w:hAnsi="Arial Narrow"/>
        </w:rPr>
        <w:t>Plačila podizvajalcem se izvedejo v skladu z določbami 3.2. Navodil ponudnikom, ki so v tem delu sestavni del te pogodbe.</w:t>
      </w:r>
    </w:p>
    <w:p w:rsidR="003B1CF7" w:rsidRPr="0017431A" w:rsidRDefault="003B1CF7" w:rsidP="003B1CF7">
      <w:pPr>
        <w:pStyle w:val="Default"/>
        <w:rPr>
          <w:rFonts w:ascii="Arial Narrow" w:hAnsi="Arial Narrow"/>
          <w:color w:val="auto"/>
        </w:rPr>
      </w:pPr>
    </w:p>
    <w:p w:rsidR="003B1CF7" w:rsidRPr="0017431A" w:rsidRDefault="003B1CF7" w:rsidP="003B1CF7">
      <w:pPr>
        <w:pStyle w:val="Default"/>
        <w:rPr>
          <w:rFonts w:ascii="Arial Narrow" w:hAnsi="Arial Narrow"/>
          <w:color w:val="auto"/>
        </w:rPr>
      </w:pPr>
      <w:r w:rsidRPr="0017431A">
        <w:rPr>
          <w:rFonts w:ascii="Arial Narrow" w:hAnsi="Arial Narrow"/>
          <w:color w:val="auto"/>
        </w:rPr>
        <w:t xml:space="preserve">Zamenjavo podizvajalca pogodbeni stranki uredita z dodatkom k tej pogodbi. </w:t>
      </w:r>
    </w:p>
    <w:p w:rsidR="003B1CF7" w:rsidRPr="0017431A" w:rsidRDefault="003B1CF7" w:rsidP="003B1CF7">
      <w:pPr>
        <w:pStyle w:val="Default"/>
        <w:rPr>
          <w:rFonts w:ascii="Arial Narrow" w:hAnsi="Arial Narrow"/>
          <w:color w:val="auto"/>
        </w:rPr>
      </w:pPr>
    </w:p>
    <w:p w:rsidR="003B1CF7" w:rsidRPr="0017431A" w:rsidRDefault="003B1CF7" w:rsidP="003B1CF7">
      <w:pPr>
        <w:pStyle w:val="Telobesedila"/>
        <w:rPr>
          <w:rFonts w:ascii="Arial Narrow" w:hAnsi="Arial Narrow"/>
        </w:rPr>
      </w:pPr>
      <w:r w:rsidRPr="0017431A">
        <w:rPr>
          <w:rFonts w:ascii="Arial Narrow" w:hAnsi="Arial Narrow"/>
        </w:rPr>
        <w:t>V razmerju do naročnika izvajalec v celoti odgovarja za izvedbo del, ki so predmet te pogodbe.</w:t>
      </w:r>
    </w:p>
    <w:p w:rsidR="0005274C" w:rsidRPr="0017431A" w:rsidRDefault="0005274C" w:rsidP="0005274C">
      <w:pPr>
        <w:pStyle w:val="Telobesedila"/>
        <w:ind w:left="-142"/>
        <w:jc w:val="both"/>
        <w:rPr>
          <w:rFonts w:ascii="Arial Narrow" w:hAnsi="Arial Narrow"/>
          <w:iCs/>
        </w:rPr>
      </w:pPr>
    </w:p>
    <w:p w:rsidR="0005274C" w:rsidRPr="0017431A" w:rsidRDefault="0005274C" w:rsidP="0005274C">
      <w:pPr>
        <w:pStyle w:val="Telobesedila"/>
        <w:ind w:left="-142"/>
        <w:jc w:val="both"/>
        <w:rPr>
          <w:ins w:id="11" w:author="kcuas05" w:date="2016-05-16T10:39:00Z"/>
          <w:rFonts w:ascii="Arial Narrow" w:hAnsi="Arial Narrow"/>
          <w:b/>
          <w:iCs/>
        </w:rPr>
      </w:pPr>
      <w:r w:rsidRPr="0017431A">
        <w:rPr>
          <w:rFonts w:ascii="Arial Narrow" w:hAnsi="Arial Narrow"/>
          <w:b/>
          <w:iCs/>
        </w:rPr>
        <w:t xml:space="preserve">8.  člen </w:t>
      </w:r>
    </w:p>
    <w:p w:rsidR="0005274C" w:rsidRPr="0017431A" w:rsidRDefault="0005274C" w:rsidP="0005274C">
      <w:pPr>
        <w:jc w:val="both"/>
        <w:rPr>
          <w:rFonts w:ascii="Arial Narrow" w:hAnsi="Arial Narrow"/>
        </w:rPr>
      </w:pPr>
      <w:r w:rsidRPr="0017431A">
        <w:rPr>
          <w:rFonts w:ascii="Arial Narrow" w:hAnsi="Arial Narrow"/>
        </w:rPr>
        <w:t xml:space="preserve">Prevzem opreme oz. primopredajo v uporabo je mogoče opraviti na podlagi uspešnega predhodnega kakovostnega in količinskega pregleda opreme, vključno z odpravo pomanjkljivosti. Naročnik in dobavitelj se bosta o poteku in načinu izvedbe primopredaje aparatur posebej dogovorila in potrdila časovni program. </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Ob primopredaji opreme v uporabo je dolžan dobavitelj predati naročniku/uporabniku tudi vso zahtevano dokumentacijo:</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ateste, certifikate, uporabna dovoljenja, </w:t>
      </w:r>
    </w:p>
    <w:p w:rsidR="0005274C" w:rsidRPr="0017431A" w:rsidRDefault="0005274C" w:rsidP="0005274C">
      <w:pPr>
        <w:numPr>
          <w:ilvl w:val="0"/>
          <w:numId w:val="24"/>
        </w:numPr>
        <w:jc w:val="both"/>
        <w:rPr>
          <w:rFonts w:ascii="Arial Narrow" w:hAnsi="Arial Narrow"/>
        </w:rPr>
      </w:pPr>
      <w:r w:rsidRPr="0017431A">
        <w:rPr>
          <w:rFonts w:ascii="Arial Narrow" w:hAnsi="Arial Narrow"/>
        </w:rPr>
        <w:t xml:space="preserve">navodila za obratovanje in vzdrževanje v slovenskem jeziku, </w:t>
      </w:r>
    </w:p>
    <w:p w:rsidR="0005274C" w:rsidRPr="0017431A" w:rsidRDefault="0005274C" w:rsidP="0005274C">
      <w:pPr>
        <w:numPr>
          <w:ilvl w:val="0"/>
          <w:numId w:val="24"/>
        </w:numPr>
        <w:jc w:val="both"/>
        <w:rPr>
          <w:rFonts w:ascii="Arial Narrow" w:hAnsi="Arial Narrow"/>
        </w:rPr>
      </w:pPr>
      <w:r w:rsidRPr="0017431A">
        <w:rPr>
          <w:rFonts w:ascii="Arial Narrow" w:hAnsi="Arial Narrow"/>
        </w:rPr>
        <w:t>druga potrdila o skladnosti z veljavnim Pravilnikom o medicinskih pripomočkih za medicinske pripomočke in aparate</w:t>
      </w:r>
    </w:p>
    <w:p w:rsidR="0005274C" w:rsidRPr="0017431A" w:rsidRDefault="0005274C" w:rsidP="0005274C">
      <w:pPr>
        <w:numPr>
          <w:ilvl w:val="0"/>
          <w:numId w:val="24"/>
        </w:numPr>
        <w:jc w:val="both"/>
        <w:rPr>
          <w:rFonts w:ascii="Arial Narrow" w:hAnsi="Arial Narrow"/>
        </w:rPr>
      </w:pPr>
      <w:r w:rsidRPr="0017431A">
        <w:rPr>
          <w:rFonts w:ascii="Arial Narrow" w:hAnsi="Arial Narrow"/>
        </w:rPr>
        <w:t>ter druge listine, določene s pogodbo.</w:t>
      </w:r>
    </w:p>
    <w:p w:rsidR="0005274C" w:rsidRPr="0017431A" w:rsidRDefault="0005274C" w:rsidP="0005274C">
      <w:pPr>
        <w:rPr>
          <w:rFonts w:ascii="Arial Narrow" w:hAnsi="Arial Narrow"/>
        </w:rPr>
      </w:pPr>
    </w:p>
    <w:p w:rsidR="0005274C" w:rsidRPr="0017431A" w:rsidRDefault="0005274C" w:rsidP="0005274C">
      <w:pPr>
        <w:rPr>
          <w:rFonts w:ascii="Arial Narrow" w:hAnsi="Arial Narrow"/>
        </w:rPr>
      </w:pPr>
      <w:r w:rsidRPr="0017431A">
        <w:rPr>
          <w:rFonts w:ascii="Arial Narrow" w:hAnsi="Arial Narrow"/>
        </w:rPr>
        <w:t xml:space="preserve">Naročnik se zavezuje, da bo po poteku pogodbe prepustil vso v uporabo dano opremo nazaj v posest dobavitelju. </w:t>
      </w:r>
    </w:p>
    <w:p w:rsidR="0005274C" w:rsidRPr="0017431A" w:rsidRDefault="0005274C" w:rsidP="0005274C">
      <w:pPr>
        <w:rPr>
          <w:rFonts w:ascii="Arial Narrow" w:hAnsi="Arial Narrow"/>
        </w:rPr>
      </w:pPr>
    </w:p>
    <w:p w:rsidR="005105BD" w:rsidRPr="0017431A" w:rsidRDefault="0005274C" w:rsidP="003B1CF7">
      <w:pPr>
        <w:pStyle w:val="Telobesedila"/>
        <w:rPr>
          <w:rFonts w:ascii="Arial Narrow" w:hAnsi="Arial Narrow"/>
        </w:rPr>
      </w:pPr>
      <w:r w:rsidRPr="0017431A">
        <w:rPr>
          <w:rFonts w:ascii="Arial Narrow" w:hAnsi="Arial Narrow"/>
        </w:rPr>
        <w:t>Vse stroške povezane z odpremo opreme nosi dobavitelj.</w:t>
      </w:r>
    </w:p>
    <w:p w:rsidR="005105BD" w:rsidRPr="0017431A" w:rsidRDefault="005105BD" w:rsidP="003B1CF7">
      <w:pPr>
        <w:pStyle w:val="Telobesedila"/>
        <w:rPr>
          <w:rFonts w:ascii="Arial Narrow" w:hAnsi="Arial Narrow"/>
        </w:rPr>
      </w:pPr>
    </w:p>
    <w:p w:rsidR="0032440E" w:rsidRPr="0017431A" w:rsidRDefault="0005274C" w:rsidP="003B1CF7">
      <w:pPr>
        <w:pStyle w:val="Telobesedila"/>
        <w:rPr>
          <w:rFonts w:ascii="Arial Narrow" w:hAnsi="Arial Narrow"/>
          <w:b/>
        </w:rPr>
      </w:pPr>
      <w:r w:rsidRPr="0017431A">
        <w:rPr>
          <w:rFonts w:ascii="Arial Narrow" w:hAnsi="Arial Narrow"/>
          <w:b/>
        </w:rPr>
        <w:t>9. člen</w:t>
      </w:r>
    </w:p>
    <w:p w:rsidR="0005274C" w:rsidRPr="0017431A" w:rsidRDefault="0005274C" w:rsidP="0005274C">
      <w:pPr>
        <w:rPr>
          <w:rFonts w:ascii="Arial Narrow" w:hAnsi="Arial Narrow"/>
        </w:rPr>
      </w:pPr>
      <w:r w:rsidRPr="0017431A">
        <w:rPr>
          <w:rFonts w:ascii="Arial Narrow" w:hAnsi="Arial Narrow"/>
        </w:rPr>
        <w:t>Dobavitelj garantira, da oprema, ki je dobavljena po tej pogodbi  nima napak ali pomanjkljivosti, ki bi izhajale iz konstrukcije, uporabljenih materialov ali iz kakršnekoli napake ali opustitve s strani Izvajalca.</w:t>
      </w:r>
    </w:p>
    <w:p w:rsidR="00372906" w:rsidRPr="0017431A" w:rsidRDefault="00372906" w:rsidP="0005274C">
      <w:pPr>
        <w:pStyle w:val="Telobesedila"/>
        <w:rPr>
          <w:rFonts w:ascii="Arial Narrow" w:hAnsi="Arial Narrow" w:cs="Times New Roman"/>
        </w:rPr>
      </w:pPr>
    </w:p>
    <w:p w:rsidR="0005274C" w:rsidRPr="0017431A" w:rsidRDefault="0005274C" w:rsidP="0005274C">
      <w:pPr>
        <w:pStyle w:val="Telobesedila"/>
        <w:rPr>
          <w:ins w:id="12" w:author="kcuas05" w:date="2016-05-16T10:39:00Z"/>
          <w:rFonts w:ascii="Arial Narrow" w:hAnsi="Arial Narrow" w:cs="Times New Roman"/>
          <w:b/>
        </w:rPr>
      </w:pPr>
      <w:r w:rsidRPr="0017431A">
        <w:rPr>
          <w:rFonts w:ascii="Arial Narrow" w:hAnsi="Arial Narrow" w:cs="Times New Roman"/>
          <w:b/>
        </w:rPr>
        <w:t xml:space="preserve">9.1. člen </w:t>
      </w:r>
    </w:p>
    <w:p w:rsidR="0005274C" w:rsidRPr="0017431A" w:rsidRDefault="0005274C" w:rsidP="0005274C">
      <w:pPr>
        <w:ind w:left="-142"/>
        <w:jc w:val="both"/>
        <w:rPr>
          <w:rFonts w:ascii="Arial Narrow" w:hAnsi="Arial Narrow"/>
        </w:rPr>
      </w:pPr>
      <w:r w:rsidRPr="0017431A">
        <w:rPr>
          <w:rFonts w:ascii="Arial Narrow" w:hAnsi="Arial Narrow"/>
        </w:rPr>
        <w:t xml:space="preserve">V primeru, da bo naročnik ugotovil pomanjkljivosti na opremi/ aparaturah v času trajanja pogodbe, bo o tem v najkrajšem možnem roku pisno obvestil dobavitelja. Po prejemu takšnega obvestila bo dobavitelj  v najkrajšem možnem času popravil ali zamenjal okvarjeno opremo oziroma okvarjene dele opreme, brez da bi zaradi tega nastali kakršnikoli stroški za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t xml:space="preserve">Dobavitelj zagotavlja odzivni čas servisa in dostavo nadomestne opreme - kakovostno in funkcionalno enakovredne delujoče opreme/ aparature, naročniku v brezplačno uporabo, za čas do odprave napake na opremi, v največ 24 urah po prejemu obvestila o okvari s strani pooblaščene osebe naročnika  (po </w:t>
      </w:r>
      <w:proofErr w:type="spellStart"/>
      <w:r w:rsidRPr="0017431A">
        <w:rPr>
          <w:rFonts w:ascii="Arial Narrow" w:hAnsi="Arial Narrow"/>
          <w:bCs/>
        </w:rPr>
        <w:t>faxu</w:t>
      </w:r>
      <w:proofErr w:type="spellEnd"/>
      <w:r w:rsidRPr="0017431A">
        <w:rPr>
          <w:rFonts w:ascii="Arial Narrow" w:hAnsi="Arial Narrow"/>
          <w:bCs/>
        </w:rPr>
        <w:t xml:space="preserve"> oz. e-pošti, v nujnih primerih tudi po telefonu) oz. izjemoma več po dogovoru s pooblaščeno osebo </w:t>
      </w:r>
      <w:r w:rsidRPr="0017431A">
        <w:rPr>
          <w:rFonts w:ascii="Arial Narrow" w:hAnsi="Arial Narrow"/>
          <w:bCs/>
        </w:rPr>
        <w:lastRenderedPageBreak/>
        <w:t>naročnika za nadzor nad izvajanjem pogodbe. Odzivni čas je čas, ko dobavitelj pristopi k odpravljanju okvare.</w:t>
      </w:r>
    </w:p>
    <w:p w:rsidR="0005274C" w:rsidRPr="0017431A" w:rsidRDefault="0005274C" w:rsidP="0005274C">
      <w:pPr>
        <w:pStyle w:val="Telobesedila"/>
        <w:ind w:left="-142"/>
        <w:rPr>
          <w:rFonts w:ascii="Arial Narrow" w:hAnsi="Arial Narrow"/>
          <w:b/>
          <w:bCs/>
          <w:iCs/>
        </w:rPr>
      </w:pPr>
    </w:p>
    <w:p w:rsidR="0005274C" w:rsidRPr="0017431A" w:rsidRDefault="0005274C" w:rsidP="0005274C">
      <w:pPr>
        <w:pStyle w:val="Telobesedila"/>
        <w:ind w:left="-142"/>
        <w:jc w:val="both"/>
        <w:rPr>
          <w:rFonts w:ascii="Arial Narrow" w:hAnsi="Arial Narrow"/>
          <w:b/>
          <w:bCs/>
        </w:rPr>
      </w:pPr>
      <w:r w:rsidRPr="0017431A">
        <w:rPr>
          <w:rFonts w:ascii="Arial Narrow" w:hAnsi="Arial Narrow"/>
          <w:bCs/>
        </w:rPr>
        <w:t xml:space="preserve">Dobavitelj zagotavlja čas odprave napake v roku 24 ur po prijavi okvare s strani pooblaščene osebe naročnika  oz. izjemoma več po dogovoru s pooblaščeno osebo naročnika. </w:t>
      </w:r>
    </w:p>
    <w:p w:rsidR="0005274C" w:rsidRPr="0017431A" w:rsidRDefault="0005274C" w:rsidP="0005274C">
      <w:pPr>
        <w:pStyle w:val="Telobesedila"/>
        <w:ind w:left="-142"/>
        <w:jc w:val="both"/>
        <w:rPr>
          <w:rFonts w:ascii="Arial Narrow" w:hAnsi="Arial Narrow"/>
          <w:b/>
          <w:bCs/>
        </w:rPr>
      </w:pPr>
    </w:p>
    <w:p w:rsidR="0005274C" w:rsidRPr="0017431A" w:rsidRDefault="0005274C" w:rsidP="0005274C">
      <w:pPr>
        <w:pStyle w:val="Telobesedila"/>
        <w:ind w:left="-142"/>
        <w:jc w:val="both"/>
        <w:rPr>
          <w:rFonts w:ascii="Arial Narrow" w:hAnsi="Arial Narrow"/>
          <w:b/>
          <w:bCs/>
          <w:lang w:eastAsia="en-US"/>
        </w:rPr>
      </w:pPr>
      <w:r w:rsidRPr="0017431A">
        <w:rPr>
          <w:rFonts w:ascii="Arial Narrow" w:hAnsi="Arial Narrow"/>
          <w:bCs/>
        </w:rPr>
        <w:t xml:space="preserve">V kolikor odprava napake ni možna v 24 urah, mora dobavitelj naročniku dostaviti v  brezplačno uporabo </w:t>
      </w:r>
      <w:r w:rsidR="00372906" w:rsidRPr="0017431A">
        <w:rPr>
          <w:rFonts w:ascii="Arial Narrow" w:hAnsi="Arial Narrow"/>
          <w:bCs/>
        </w:rPr>
        <w:t xml:space="preserve">drugo </w:t>
      </w:r>
      <w:r w:rsidRPr="0017431A">
        <w:rPr>
          <w:rFonts w:ascii="Arial Narrow" w:hAnsi="Arial Narrow"/>
          <w:bCs/>
        </w:rPr>
        <w:t xml:space="preserve">kakovostno in funkcionalno enakovredno delujočo opremo/ aparaturo. </w:t>
      </w:r>
    </w:p>
    <w:p w:rsidR="0005274C" w:rsidRPr="0017431A" w:rsidRDefault="0005274C" w:rsidP="0005274C">
      <w:pPr>
        <w:pStyle w:val="Telobesedila"/>
        <w:ind w:left="-142"/>
        <w:rPr>
          <w:rFonts w:ascii="Arial Narrow" w:hAnsi="Arial Narrow"/>
          <w:iCs/>
        </w:rPr>
      </w:pPr>
    </w:p>
    <w:p w:rsidR="0005274C" w:rsidRPr="0017431A" w:rsidRDefault="00372906" w:rsidP="0005274C">
      <w:pPr>
        <w:ind w:left="-142"/>
        <w:rPr>
          <w:rFonts w:ascii="Arial Narrow" w:hAnsi="Arial Narrow"/>
          <w:lang w:eastAsia="en-US"/>
        </w:rPr>
      </w:pPr>
      <w:r w:rsidRPr="0017431A">
        <w:rPr>
          <w:rFonts w:ascii="Arial Narrow" w:hAnsi="Arial Narrow"/>
        </w:rPr>
        <w:t>Dobavitelj</w:t>
      </w:r>
      <w:r w:rsidR="0005274C" w:rsidRPr="0017431A">
        <w:rPr>
          <w:rFonts w:ascii="Arial Narrow" w:hAnsi="Arial Narrow"/>
        </w:rPr>
        <w:t xml:space="preserve"> zagotavlja dosegljivost servisne službe na:</w:t>
      </w:r>
    </w:p>
    <w:p w:rsidR="0005274C" w:rsidRPr="0017431A" w:rsidRDefault="0005274C" w:rsidP="0005274C">
      <w:pPr>
        <w:ind w:left="-142"/>
        <w:rPr>
          <w:rFonts w:ascii="Arial Narrow" w:hAnsi="Arial Narrow"/>
          <w:lang w:eastAsia="en-US"/>
        </w:rPr>
      </w:pP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telefonski številki _____________________________</w:t>
      </w:r>
    </w:p>
    <w:p w:rsidR="0005274C" w:rsidRPr="0017431A" w:rsidRDefault="0005274C" w:rsidP="0005274C">
      <w:pPr>
        <w:spacing w:line="360" w:lineRule="auto"/>
        <w:ind w:left="-142"/>
        <w:rPr>
          <w:rFonts w:ascii="Arial Narrow" w:hAnsi="Arial Narrow"/>
        </w:rPr>
      </w:pPr>
      <w:proofErr w:type="spellStart"/>
      <w:r w:rsidRPr="0017431A">
        <w:rPr>
          <w:rFonts w:ascii="Arial Narrow" w:hAnsi="Arial Narrow"/>
        </w:rPr>
        <w:t>gsm</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hAnsi="Arial Narrow"/>
          <w:lang w:eastAsia="en-US"/>
        </w:rPr>
      </w:pPr>
      <w:proofErr w:type="spellStart"/>
      <w:r w:rsidRPr="0017431A">
        <w:rPr>
          <w:rFonts w:ascii="Arial Narrow" w:hAnsi="Arial Narrow"/>
        </w:rPr>
        <w:t>fax</w:t>
      </w:r>
      <w:proofErr w:type="spellEnd"/>
      <w:r w:rsidRPr="0017431A">
        <w:rPr>
          <w:rFonts w:ascii="Arial Narrow" w:hAnsi="Arial Narrow"/>
        </w:rPr>
        <w:t>_________________________________________</w:t>
      </w:r>
    </w:p>
    <w:p w:rsidR="0005274C" w:rsidRPr="0017431A" w:rsidRDefault="0005274C" w:rsidP="0005274C">
      <w:pPr>
        <w:spacing w:line="360" w:lineRule="auto"/>
        <w:ind w:left="-142"/>
        <w:rPr>
          <w:rFonts w:ascii="Arial Narrow" w:eastAsia="Arial Unicode MS" w:hAnsi="Arial Narrow"/>
          <w:lang w:eastAsia="en-US"/>
        </w:rPr>
      </w:pPr>
      <w:r w:rsidRPr="0017431A">
        <w:rPr>
          <w:rFonts w:ascii="Arial Narrow" w:hAnsi="Arial Narrow"/>
        </w:rPr>
        <w:t>e-</w:t>
      </w:r>
      <w:proofErr w:type="spellStart"/>
      <w:r w:rsidRPr="0017431A">
        <w:rPr>
          <w:rFonts w:ascii="Arial Narrow" w:hAnsi="Arial Narrow"/>
        </w:rPr>
        <w:t>mail</w:t>
      </w:r>
      <w:proofErr w:type="spellEnd"/>
      <w:r w:rsidRPr="0017431A">
        <w:rPr>
          <w:rFonts w:ascii="Arial Narrow" w:hAnsi="Arial Narrow"/>
        </w:rPr>
        <w:t>_______________________________________</w:t>
      </w:r>
    </w:p>
    <w:p w:rsidR="0005274C" w:rsidRPr="0017431A" w:rsidRDefault="0005274C" w:rsidP="0005274C">
      <w:pPr>
        <w:spacing w:line="360" w:lineRule="auto"/>
        <w:ind w:left="-142"/>
        <w:jc w:val="both"/>
        <w:rPr>
          <w:rFonts w:ascii="Arial Narrow" w:hAnsi="Arial Narrow"/>
        </w:rPr>
      </w:pPr>
      <w:r w:rsidRPr="0017431A">
        <w:rPr>
          <w:rFonts w:ascii="Arial Narrow" w:hAnsi="Arial Narrow"/>
        </w:rPr>
        <w:t>Kontaktna oseba ______________________________</w:t>
      </w:r>
    </w:p>
    <w:p w:rsidR="0005274C" w:rsidRPr="0017431A" w:rsidRDefault="0005274C" w:rsidP="0005274C">
      <w:pPr>
        <w:rPr>
          <w:rFonts w:ascii="Arial Narrow" w:hAnsi="Arial Narrow"/>
        </w:rPr>
      </w:pPr>
    </w:p>
    <w:p w:rsidR="005105BD" w:rsidRPr="0017431A" w:rsidRDefault="0005274C" w:rsidP="0005274C">
      <w:pPr>
        <w:tabs>
          <w:tab w:val="left" w:pos="4320"/>
        </w:tabs>
        <w:ind w:left="-142"/>
        <w:rPr>
          <w:ins w:id="13" w:author="kcuas05" w:date="2016-05-16T10:42:00Z"/>
          <w:rFonts w:ascii="Arial Narrow" w:hAnsi="Arial Narrow"/>
        </w:rPr>
      </w:pPr>
      <w:r w:rsidRPr="0017431A">
        <w:rPr>
          <w:rFonts w:ascii="Arial Narrow" w:hAnsi="Arial Narrow"/>
        </w:rPr>
        <w:t>Če dobavitelj, potem ko je dobil obvestilo o napaki / okvari, v razumnem roku ne bo odpravil napak na opremi, ali opreme ne zamenja lahko naročnik izvrši vse aktivnosti, ki so potrebne za odpravo napak oz. za zagotovitev nemotenega dela pri naročniku. Vse rizike in stroške, ki bi izhajali iz takšnega ukrepanja  naročnika, bo nosil dobavitelj.</w:t>
      </w:r>
    </w:p>
    <w:p w:rsidR="007C0E3A" w:rsidRPr="0017431A" w:rsidRDefault="007C0E3A" w:rsidP="0005274C">
      <w:pPr>
        <w:tabs>
          <w:tab w:val="left" w:pos="4320"/>
        </w:tabs>
        <w:ind w:left="-142"/>
        <w:rPr>
          <w:rFonts w:ascii="Arial Narrow" w:hAnsi="Arial Narrow"/>
          <w:b/>
        </w:rPr>
      </w:pPr>
    </w:p>
    <w:p w:rsidR="00DC6292" w:rsidRPr="0017431A" w:rsidRDefault="005105BD" w:rsidP="003B1CF7">
      <w:pPr>
        <w:tabs>
          <w:tab w:val="left" w:pos="993"/>
          <w:tab w:val="left" w:pos="1560"/>
        </w:tabs>
        <w:jc w:val="both"/>
        <w:rPr>
          <w:rFonts w:ascii="Arial Narrow" w:hAnsi="Arial Narrow"/>
          <w:b/>
        </w:rPr>
      </w:pPr>
      <w:r w:rsidRPr="0017431A">
        <w:rPr>
          <w:rFonts w:ascii="Arial Narrow" w:hAnsi="Arial Narrow"/>
          <w:b/>
          <w:bCs/>
          <w:iCs/>
        </w:rPr>
        <w:t>10.</w:t>
      </w:r>
      <w:r w:rsidRPr="0017431A">
        <w:rPr>
          <w:rFonts w:ascii="Arial Narrow" w:hAnsi="Arial Narrow"/>
          <w:b/>
        </w:rPr>
        <w:t xml:space="preserve">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Dobavljeno blago mora po vseh karakteristikah  ustrezati strokovnim zahtevam iz javnega naročila in ponudbe št. ________ z dne __________.</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Reklamacije zaradi neustrezne kakovosti ali količinskih primanjkljajev mora naročnik dobavitelju sporočiti pismeno.</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Glede količinskih primanjkljajev  najkasneje en (1)  dan po prejemu blaga, glede kakovosti pa najkasneje 8 dni   od prejema blaga v skladišče.</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Za skrite napake veljajo določila Obligacijskega zakonika.</w:t>
      </w:r>
    </w:p>
    <w:p w:rsidR="00DC6292" w:rsidRPr="0017431A" w:rsidRDefault="00DC6292" w:rsidP="003B1CF7">
      <w:pPr>
        <w:tabs>
          <w:tab w:val="left" w:pos="993"/>
          <w:tab w:val="left" w:pos="1560"/>
        </w:tabs>
        <w:jc w:val="both"/>
        <w:rPr>
          <w:rFonts w:ascii="Arial Narrow" w:hAnsi="Arial Narrow"/>
        </w:rPr>
      </w:pPr>
    </w:p>
    <w:p w:rsidR="0032440E" w:rsidRPr="0017431A" w:rsidRDefault="0032440E" w:rsidP="003B1CF7">
      <w:pPr>
        <w:tabs>
          <w:tab w:val="left" w:pos="993"/>
          <w:tab w:val="left" w:pos="1560"/>
        </w:tabs>
        <w:jc w:val="both"/>
        <w:rPr>
          <w:rFonts w:ascii="Arial Narrow" w:hAnsi="Arial Narrow"/>
        </w:rPr>
      </w:pPr>
    </w:p>
    <w:p w:rsidR="00DC6292" w:rsidRPr="0017431A" w:rsidRDefault="0005274C" w:rsidP="003B1CF7">
      <w:pPr>
        <w:tabs>
          <w:tab w:val="left" w:pos="567"/>
        </w:tabs>
        <w:jc w:val="both"/>
        <w:rPr>
          <w:rFonts w:ascii="Arial Narrow" w:hAnsi="Arial Narrow"/>
          <w:b/>
        </w:rPr>
      </w:pPr>
      <w:r w:rsidRPr="0017431A">
        <w:rPr>
          <w:rFonts w:ascii="Arial Narrow" w:hAnsi="Arial Narrow"/>
          <w:b/>
          <w:bCs/>
          <w:iCs/>
        </w:rPr>
        <w:t>11.</w:t>
      </w:r>
      <w:r w:rsidR="003B1CF7" w:rsidRPr="0017431A">
        <w:rPr>
          <w:rFonts w:ascii="Arial Narrow" w:hAnsi="Arial Narrow"/>
          <w:b/>
        </w:rPr>
        <w:t xml:space="preserve">  člen</w:t>
      </w:r>
    </w:p>
    <w:p w:rsidR="003B1CF7" w:rsidRPr="0017431A" w:rsidRDefault="003B1CF7" w:rsidP="003B1CF7">
      <w:pPr>
        <w:tabs>
          <w:tab w:val="left" w:pos="567"/>
        </w:tabs>
        <w:jc w:val="both"/>
        <w:rPr>
          <w:rFonts w:ascii="Arial Narrow" w:hAnsi="Arial Narrow"/>
          <w:iCs/>
        </w:rPr>
      </w:pPr>
      <w:r w:rsidRPr="0017431A">
        <w:rPr>
          <w:rFonts w:ascii="Arial Narrow" w:hAnsi="Arial Narrow"/>
          <w:iCs/>
        </w:rPr>
        <w:t>V primeru zamude z izvajanjem pogodbenih obveznosti, po krivdi dobavitelja bo dobavitelj plačal naročniku pogodbeno kazen, ki bo odvisna od  vrednosti zamude in sicer:</w:t>
      </w:r>
    </w:p>
    <w:p w:rsidR="003B1CF7" w:rsidRPr="0017431A" w:rsidRDefault="003B1CF7" w:rsidP="00B16616">
      <w:pPr>
        <w:numPr>
          <w:ilvl w:val="0"/>
          <w:numId w:val="15"/>
        </w:numPr>
        <w:tabs>
          <w:tab w:val="clear" w:pos="644"/>
        </w:tabs>
        <w:jc w:val="both"/>
        <w:rPr>
          <w:rFonts w:ascii="Arial Narrow" w:hAnsi="Arial Narrow"/>
          <w:iCs/>
        </w:rPr>
      </w:pPr>
      <w:r w:rsidRPr="0017431A">
        <w:rPr>
          <w:rFonts w:ascii="Arial Narrow" w:hAnsi="Arial Narrow"/>
          <w:iCs/>
        </w:rPr>
        <w:t>za vsak koledarski dan zamude v višini 0,5% (pet desetin odstotka)</w:t>
      </w:r>
      <w:r w:rsidRPr="0017431A">
        <w:rPr>
          <w:rFonts w:ascii="Arial Narrow" w:hAnsi="Arial Narrow"/>
          <w:iCs/>
          <w:color w:val="FF0000"/>
        </w:rPr>
        <w:t xml:space="preserve"> </w:t>
      </w:r>
      <w:r w:rsidRPr="0017431A">
        <w:rPr>
          <w:rFonts w:ascii="Arial Narrow" w:hAnsi="Arial Narrow"/>
          <w:iCs/>
        </w:rPr>
        <w:t>od vrednosti posamične dobave,</w:t>
      </w:r>
    </w:p>
    <w:p w:rsidR="003B1CF7" w:rsidRPr="0017431A" w:rsidRDefault="003B1CF7" w:rsidP="00B16616">
      <w:pPr>
        <w:numPr>
          <w:ilvl w:val="0"/>
          <w:numId w:val="15"/>
        </w:numPr>
        <w:tabs>
          <w:tab w:val="left" w:pos="567"/>
        </w:tabs>
        <w:jc w:val="both"/>
        <w:rPr>
          <w:rFonts w:ascii="Arial Narrow" w:hAnsi="Arial Narrow"/>
          <w:iCs/>
        </w:rPr>
      </w:pPr>
      <w:r w:rsidRPr="0017431A">
        <w:rPr>
          <w:rFonts w:ascii="Arial Narrow" w:hAnsi="Arial Narrow"/>
          <w:iCs/>
        </w:rPr>
        <w:t>vendar skupno največ v višini 10% (desetih odstotkov) celotne pogodbene vrednosti.</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Pogodbena kazen se obračuna pri dokončnem obračunu.</w:t>
      </w:r>
    </w:p>
    <w:p w:rsidR="003B1CF7" w:rsidRPr="0017431A" w:rsidRDefault="003B1CF7" w:rsidP="003B1CF7">
      <w:pPr>
        <w:tabs>
          <w:tab w:val="left" w:pos="567"/>
        </w:tabs>
        <w:jc w:val="both"/>
        <w:rPr>
          <w:rFonts w:ascii="Arial Narrow" w:hAnsi="Arial Narrow"/>
          <w:iCs/>
        </w:rPr>
      </w:pPr>
    </w:p>
    <w:p w:rsidR="003B1CF7" w:rsidRPr="0017431A" w:rsidRDefault="003B1CF7" w:rsidP="003B1CF7">
      <w:pPr>
        <w:tabs>
          <w:tab w:val="left" w:pos="567"/>
        </w:tabs>
        <w:jc w:val="both"/>
        <w:rPr>
          <w:rFonts w:ascii="Arial Narrow" w:hAnsi="Arial Narrow"/>
          <w:iCs/>
        </w:rPr>
      </w:pPr>
      <w:r w:rsidRPr="0017431A">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3B1CF7" w:rsidRPr="0017431A" w:rsidRDefault="003B1CF7" w:rsidP="003B1CF7">
      <w:pPr>
        <w:tabs>
          <w:tab w:val="left" w:pos="993"/>
          <w:tab w:val="left" w:pos="1560"/>
        </w:tabs>
        <w:jc w:val="both"/>
        <w:rPr>
          <w:ins w:id="14" w:author="kcuas05" w:date="2016-05-16T10:42:00Z"/>
          <w:rFonts w:ascii="Arial Narrow" w:hAnsi="Arial Narrow"/>
        </w:rPr>
      </w:pPr>
    </w:p>
    <w:p w:rsidR="007C0E3A" w:rsidRPr="0017431A" w:rsidRDefault="007C0E3A" w:rsidP="003B1CF7">
      <w:pPr>
        <w:tabs>
          <w:tab w:val="left" w:pos="993"/>
          <w:tab w:val="left" w:pos="1560"/>
        </w:tabs>
        <w:jc w:val="both"/>
        <w:rPr>
          <w:rFonts w:ascii="Arial Narrow" w:hAnsi="Arial Narrow"/>
        </w:rPr>
      </w:pPr>
    </w:p>
    <w:p w:rsidR="00DC6292" w:rsidRPr="0017431A" w:rsidRDefault="003B1CF7" w:rsidP="003B1CF7">
      <w:pPr>
        <w:tabs>
          <w:tab w:val="left" w:pos="993"/>
          <w:tab w:val="left" w:pos="1560"/>
        </w:tabs>
        <w:jc w:val="both"/>
        <w:rPr>
          <w:rFonts w:ascii="Arial Narrow" w:hAnsi="Arial Narrow"/>
          <w:b/>
        </w:rPr>
      </w:pPr>
      <w:r w:rsidRPr="0017431A">
        <w:rPr>
          <w:rFonts w:ascii="Arial Narrow" w:hAnsi="Arial Narrow"/>
          <w:b/>
        </w:rPr>
        <w:lastRenderedPageBreak/>
        <w:t>1</w:t>
      </w:r>
      <w:r w:rsidR="0005274C" w:rsidRPr="0017431A">
        <w:rPr>
          <w:rFonts w:ascii="Arial Narrow" w:hAnsi="Arial Narrow"/>
          <w:b/>
        </w:rPr>
        <w:t>2</w:t>
      </w:r>
      <w:r w:rsidRPr="0017431A">
        <w:rPr>
          <w:rFonts w:ascii="Arial Narrow" w:hAnsi="Arial Narrow"/>
          <w:b/>
        </w:rPr>
        <w:t>. 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Pooblaščena oseba pri izvajanju te pogodbe:</w:t>
      </w:r>
    </w:p>
    <w:p w:rsidR="003B1CF7" w:rsidRPr="0017431A" w:rsidRDefault="00D80170" w:rsidP="003B1CF7">
      <w:pPr>
        <w:tabs>
          <w:tab w:val="left" w:pos="993"/>
          <w:tab w:val="left" w:pos="1560"/>
        </w:tabs>
        <w:jc w:val="both"/>
        <w:rPr>
          <w:rFonts w:ascii="Arial Narrow" w:hAnsi="Arial Narrow"/>
        </w:rPr>
      </w:pPr>
      <w:r>
        <w:rPr>
          <w:rFonts w:ascii="Arial Narrow" w:hAnsi="Arial Narrow"/>
        </w:rPr>
        <w:t xml:space="preserve">- </w:t>
      </w:r>
      <w:r w:rsidR="00447CF6">
        <w:rPr>
          <w:rFonts w:ascii="Arial Narrow" w:hAnsi="Arial Narrow"/>
        </w:rPr>
        <w:t xml:space="preserve"> </w:t>
      </w:r>
      <w:r w:rsidR="003B1CF7" w:rsidRPr="0017431A">
        <w:rPr>
          <w:rFonts w:ascii="Arial Narrow" w:hAnsi="Arial Narrow"/>
        </w:rPr>
        <w:t>s  strani dobavitelja je: __________________________________________</w:t>
      </w:r>
    </w:p>
    <w:p w:rsidR="00D80170" w:rsidRDefault="00D80170" w:rsidP="003B1CF7">
      <w:pPr>
        <w:tabs>
          <w:tab w:val="left" w:pos="993"/>
          <w:tab w:val="left" w:pos="1560"/>
        </w:tabs>
        <w:jc w:val="both"/>
        <w:rPr>
          <w:rFonts w:ascii="Arial Narrow" w:hAnsi="Arial Narrow"/>
          <w:u w:val="single"/>
        </w:rPr>
      </w:pPr>
      <w:r>
        <w:rPr>
          <w:rFonts w:ascii="Arial Narrow" w:hAnsi="Arial Narrow"/>
        </w:rPr>
        <w:t xml:space="preserve">- </w:t>
      </w:r>
      <w:r w:rsidR="003B1CF7" w:rsidRPr="0017431A">
        <w:rPr>
          <w:rFonts w:ascii="Arial Narrow" w:hAnsi="Arial Narrow"/>
        </w:rPr>
        <w:t xml:space="preserve">skrbnik pogodbe na strani naročnika je : </w:t>
      </w:r>
      <w:r w:rsidR="003B1CF7" w:rsidRPr="0017431A">
        <w:rPr>
          <w:rFonts w:ascii="Arial Narrow" w:hAnsi="Arial Narrow"/>
          <w:u w:val="single"/>
        </w:rPr>
        <w:t xml:space="preserve">vodja službe nabave </w:t>
      </w:r>
      <w:r>
        <w:rPr>
          <w:rFonts w:ascii="Arial Narrow" w:hAnsi="Arial Narrow"/>
          <w:u w:val="single"/>
        </w:rPr>
        <w:t>medicinskih pripomočkov-potrošni material</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05274C">
      <w:pPr>
        <w:tabs>
          <w:tab w:val="left" w:pos="993"/>
          <w:tab w:val="left" w:pos="1560"/>
        </w:tabs>
        <w:jc w:val="both"/>
        <w:rPr>
          <w:rFonts w:ascii="Arial Narrow" w:hAnsi="Arial Narrow"/>
          <w:b/>
        </w:rPr>
      </w:pPr>
      <w:r w:rsidRPr="0017431A">
        <w:rPr>
          <w:rFonts w:ascii="Arial Narrow" w:hAnsi="Arial Narrow"/>
          <w:b/>
        </w:rPr>
        <w:t xml:space="preserve">13. </w:t>
      </w:r>
      <w:r w:rsidR="003B1CF7" w:rsidRPr="0017431A">
        <w:rPr>
          <w:rFonts w:ascii="Arial Narrow" w:hAnsi="Arial Narrow"/>
          <w:b/>
        </w:rPr>
        <w:t xml:space="preserve">člen </w:t>
      </w: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Pogodba je sklenjena z dnem podpisa obeh pogodbenih strank in stopi v veljavo z dnem predložitve zahtevanega finančnega zavarovanja za dobro izvedbo pogodbenih obveznosti s strani dobavitelja.</w:t>
      </w:r>
    </w:p>
    <w:p w:rsidR="001A1465" w:rsidRPr="0017431A" w:rsidRDefault="001A1465" w:rsidP="001A1465">
      <w:pPr>
        <w:tabs>
          <w:tab w:val="left" w:pos="993"/>
          <w:tab w:val="left" w:pos="1560"/>
        </w:tabs>
        <w:jc w:val="both"/>
        <w:rPr>
          <w:rFonts w:ascii="Arial Narrow" w:hAnsi="Arial Narrow"/>
          <w:iCs/>
        </w:rPr>
      </w:pPr>
    </w:p>
    <w:p w:rsidR="001A1465" w:rsidRPr="0017431A" w:rsidRDefault="001A1465" w:rsidP="001A1465">
      <w:pPr>
        <w:tabs>
          <w:tab w:val="left" w:pos="993"/>
          <w:tab w:val="left" w:pos="1560"/>
        </w:tabs>
        <w:jc w:val="both"/>
        <w:rPr>
          <w:rFonts w:ascii="Arial Narrow" w:hAnsi="Arial Narrow"/>
          <w:iCs/>
        </w:rPr>
      </w:pPr>
      <w:r w:rsidRPr="0017431A">
        <w:rPr>
          <w:rFonts w:ascii="Arial Narrow" w:hAnsi="Arial Narrow"/>
          <w:iCs/>
        </w:rPr>
        <w:t>Sklenjena je za obdobje enega (1) leta in jo je možno podaljšati še največ za štirikratno obdobje, če so izpolnjeni naslednji pogoji:</w:t>
      </w:r>
    </w:p>
    <w:p w:rsidR="001A1465" w:rsidRPr="0017431A" w:rsidRDefault="001A1465" w:rsidP="002A3540">
      <w:pPr>
        <w:numPr>
          <w:ilvl w:val="0"/>
          <w:numId w:val="19"/>
        </w:numPr>
        <w:tabs>
          <w:tab w:val="left" w:pos="993"/>
          <w:tab w:val="left" w:pos="1560"/>
        </w:tabs>
        <w:jc w:val="both"/>
        <w:rPr>
          <w:rFonts w:ascii="Arial Narrow" w:hAnsi="Arial Narrow"/>
          <w:iCs/>
        </w:rPr>
      </w:pPr>
      <w:r w:rsidRPr="0017431A">
        <w:rPr>
          <w:rFonts w:ascii="Arial Narrow" w:hAnsi="Arial Narrow"/>
          <w:iCs/>
        </w:rPr>
        <w:t>vrs</w:t>
      </w:r>
      <w:r w:rsidR="002A3540">
        <w:rPr>
          <w:rFonts w:ascii="Arial Narrow" w:hAnsi="Arial Narrow"/>
          <w:iCs/>
        </w:rPr>
        <w:t xml:space="preserve">ta in </w:t>
      </w:r>
      <w:r w:rsidRPr="0017431A">
        <w:rPr>
          <w:rFonts w:ascii="Arial Narrow" w:hAnsi="Arial Narrow"/>
          <w:iCs/>
        </w:rPr>
        <w:t xml:space="preserve">okvirna količina blaga ostane </w:t>
      </w:r>
      <w:r w:rsidR="00710A9B" w:rsidRPr="0017431A">
        <w:rPr>
          <w:rFonts w:ascii="Arial Narrow" w:hAnsi="Arial Narrow"/>
          <w:iCs/>
        </w:rPr>
        <w:t xml:space="preserve">nespremenjena. </w:t>
      </w:r>
      <w:r w:rsidR="00710A9B" w:rsidRPr="0017431A">
        <w:rPr>
          <w:rFonts w:ascii="Arial Narrow" w:hAnsi="Arial Narrow"/>
        </w:rPr>
        <w:t>Izjemoma</w:t>
      </w:r>
      <w:r w:rsidR="006B438B" w:rsidRPr="0017431A">
        <w:rPr>
          <w:rFonts w:ascii="Arial Narrow" w:hAnsi="Arial Narrow"/>
        </w:rPr>
        <w:t xml:space="preserve"> je </w:t>
      </w:r>
      <w:r w:rsidR="006B438B" w:rsidRPr="0017431A">
        <w:rPr>
          <w:rFonts w:ascii="Arial Narrow" w:hAnsi="Arial Narrow"/>
        </w:rPr>
        <w:br/>
        <w:t xml:space="preserve"> mogoče zamenjati v pogodbi posamezni artikel v primeru, ko gre za novo </w:t>
      </w:r>
      <w:r w:rsidR="006B438B" w:rsidRPr="0017431A">
        <w:rPr>
          <w:rFonts w:ascii="Arial Narrow" w:hAnsi="Arial Narrow"/>
        </w:rPr>
        <w:br/>
        <w:t xml:space="preserve"> generacijo izbranega blaga istega proizvajalca, ki mora izpolnjevati vse </w:t>
      </w:r>
      <w:r w:rsidR="006B438B" w:rsidRPr="0017431A">
        <w:rPr>
          <w:rFonts w:ascii="Arial Narrow" w:hAnsi="Arial Narrow"/>
        </w:rPr>
        <w:br/>
        <w:t>zahteve iz razpisne dokumentacije. Sprememba mora</w:t>
      </w:r>
      <w:r w:rsidR="00AE45F7" w:rsidRPr="0017431A">
        <w:rPr>
          <w:rFonts w:ascii="Arial Narrow" w:hAnsi="Arial Narrow"/>
        </w:rPr>
        <w:t xml:space="preserve"> biti dokumentirana.</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morebitna sprememba pogodbenih cen za posamezne artikle se lahko dogovori med pogodbenima strankama le ob vsakokratnem podaljšanju pogodbe in velja za naslednje pogodbeno obdobje. Osnova za izračun morebitne spremembe pogodbene cene je cena/e.m. brez DDV za posamezni artikel, dopustno pa je le povišanje do višine 80% indeksa letne rasti cen življenjskih stroškov za preteklo leto,</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rPr>
        <w:t>ne glede na drugo točko, pa je za pogodbeno ceno dopustno povišanje za več kot do višine 80% indeksa letne rasti cen življenjskih stroškov za preteklo leto v primeru, ko nastopijo okoliščine, ki jih kljub skrbnosti naročnik ni mogel predvideti in nanje tudi nima vpliva (kot npr.: sprememba valutnega tečaja, uvedba raznih dajatev (carine, takse, trošarine,…), naravne nesreče, sprememba cen surovin, itd.). Maksimalna sprememba cen v vseh obdobjih izvajanja pogodbe kumulativno ne sme preseči 30% začetne vrednosti pogodbe. Vse razloge za spremembo je potrebno pisno dokumentirati in obrazložiti,</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v finančnem načrtu naročnika morajo biti zagotovljena sredstva za realizacijo pogodbenih obveznosti,</w:t>
      </w:r>
    </w:p>
    <w:p w:rsidR="001A1465" w:rsidRPr="0017431A" w:rsidRDefault="001A1465" w:rsidP="001A1465">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17431A">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1A1465" w:rsidRPr="0017431A" w:rsidRDefault="001A1465" w:rsidP="001A1465">
      <w:pPr>
        <w:numPr>
          <w:ilvl w:val="0"/>
          <w:numId w:val="19"/>
        </w:numPr>
        <w:tabs>
          <w:tab w:val="left" w:pos="993"/>
          <w:tab w:val="left" w:pos="1560"/>
        </w:tabs>
        <w:jc w:val="both"/>
        <w:rPr>
          <w:rFonts w:ascii="Arial Narrow" w:hAnsi="Arial Narrow"/>
          <w:iCs/>
        </w:rPr>
      </w:pPr>
      <w:r w:rsidRPr="0017431A">
        <w:rPr>
          <w:rFonts w:ascii="Arial Narrow" w:hAnsi="Arial Narrow"/>
          <w:iCs/>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2B6F96" w:rsidRPr="0017431A" w:rsidRDefault="002B6F96" w:rsidP="003B1CF7">
      <w:pPr>
        <w:tabs>
          <w:tab w:val="left" w:pos="993"/>
          <w:tab w:val="left" w:pos="1560"/>
        </w:tabs>
        <w:jc w:val="both"/>
        <w:rPr>
          <w:ins w:id="15" w:author="kcuas05" w:date="2016-05-16T10:40:00Z"/>
          <w:rFonts w:ascii="Arial Narrow" w:hAnsi="Arial Narrow"/>
          <w:iCs/>
        </w:rPr>
      </w:pPr>
    </w:p>
    <w:p w:rsidR="0032440E" w:rsidRPr="0017431A" w:rsidRDefault="0032440E" w:rsidP="003B1CF7">
      <w:pPr>
        <w:tabs>
          <w:tab w:val="left" w:pos="993"/>
          <w:tab w:val="left" w:pos="1560"/>
        </w:tabs>
        <w:jc w:val="both"/>
        <w:rPr>
          <w:rFonts w:ascii="Arial Narrow" w:hAnsi="Arial Narrow"/>
          <w:iCs/>
        </w:rPr>
      </w:pPr>
    </w:p>
    <w:p w:rsidR="002B6F96" w:rsidRPr="0017431A" w:rsidRDefault="0005274C" w:rsidP="003B1CF7">
      <w:pPr>
        <w:tabs>
          <w:tab w:val="left" w:pos="993"/>
          <w:tab w:val="left" w:pos="1560"/>
        </w:tabs>
        <w:jc w:val="both"/>
        <w:rPr>
          <w:rFonts w:ascii="Arial Narrow" w:hAnsi="Arial Narrow"/>
          <w:b/>
        </w:rPr>
      </w:pPr>
      <w:r w:rsidRPr="0017431A">
        <w:rPr>
          <w:rFonts w:ascii="Arial Narrow" w:hAnsi="Arial Narrow"/>
          <w:b/>
        </w:rPr>
        <w:t xml:space="preserve">14.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Pogodbeni stranki se dogovorita, da naročnik lahko takoj  odpove pogodbo in unovči finančno zavarovanje za dobro izvedbo pogodbenih obveznosti oz. denarni depozit zadrži  iz naslednjih razlogov:</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dobavnega roka ali odzivnega časa,</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če dobavitelj ne izpolnjuje svojih obveznosti v skladu z določili te pogodbe glede količin,</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kvaliteta predmeta pogodbe ali rok uporabnosti dobavljenega blaga ne ustreza pogojem iz javnega naročila in ponudbe dobavitelja št. ________ z dne __________,</w:t>
      </w:r>
    </w:p>
    <w:p w:rsidR="003B1CF7" w:rsidRPr="0017431A" w:rsidRDefault="003B1CF7" w:rsidP="00B16616">
      <w:pPr>
        <w:numPr>
          <w:ilvl w:val="0"/>
          <w:numId w:val="16"/>
        </w:numPr>
        <w:tabs>
          <w:tab w:val="left" w:pos="993"/>
          <w:tab w:val="left" w:pos="1560"/>
        </w:tabs>
        <w:jc w:val="both"/>
        <w:rPr>
          <w:rFonts w:ascii="Arial Narrow" w:hAnsi="Arial Narrow"/>
        </w:rPr>
      </w:pPr>
      <w:r w:rsidRPr="0017431A">
        <w:rPr>
          <w:rFonts w:ascii="Arial Narrow" w:hAnsi="Arial Narrow"/>
        </w:rPr>
        <w:t>v primeru, da ponudnik ne predloži zahtevane dokumentacije pred zamenjavo podizvajalca.</w:t>
      </w:r>
    </w:p>
    <w:p w:rsidR="003B1CF7" w:rsidRPr="0017431A" w:rsidRDefault="003B1CF7" w:rsidP="003B1CF7">
      <w:pPr>
        <w:tabs>
          <w:tab w:val="left" w:pos="993"/>
          <w:tab w:val="left" w:pos="1560"/>
        </w:tabs>
        <w:jc w:val="both"/>
        <w:rPr>
          <w:rFonts w:ascii="Arial Narrow" w:hAnsi="Arial Narrow"/>
          <w:b/>
        </w:rPr>
      </w:pPr>
    </w:p>
    <w:p w:rsidR="0032440E" w:rsidRPr="0017431A" w:rsidRDefault="0005274C" w:rsidP="00C017CE">
      <w:pPr>
        <w:tabs>
          <w:tab w:val="left" w:pos="993"/>
          <w:tab w:val="left" w:pos="1560"/>
        </w:tabs>
        <w:jc w:val="both"/>
        <w:rPr>
          <w:ins w:id="16" w:author="kcuas05" w:date="2016-05-16T10:40:00Z"/>
          <w:rFonts w:ascii="Arial Narrow" w:hAnsi="Arial Narrow"/>
          <w:b/>
        </w:rPr>
      </w:pPr>
      <w:r w:rsidRPr="0017431A">
        <w:rPr>
          <w:rFonts w:ascii="Arial Narrow" w:hAnsi="Arial Narrow"/>
          <w:b/>
        </w:rPr>
        <w:lastRenderedPageBreak/>
        <w:t xml:space="preserve">15. </w:t>
      </w:r>
      <w:r w:rsidR="0032440E" w:rsidRPr="0017431A">
        <w:rPr>
          <w:rFonts w:ascii="Arial Narrow" w:hAnsi="Arial Narrow"/>
          <w:b/>
        </w:rPr>
        <w:t>člen</w:t>
      </w:r>
    </w:p>
    <w:p w:rsidR="003B1CF7" w:rsidRPr="0017431A" w:rsidRDefault="003B1CF7" w:rsidP="00C017CE">
      <w:pPr>
        <w:tabs>
          <w:tab w:val="left" w:pos="993"/>
          <w:tab w:val="left" w:pos="1560"/>
        </w:tabs>
        <w:jc w:val="both"/>
        <w:rPr>
          <w:rFonts w:ascii="Arial Narrow" w:hAnsi="Arial Narrow"/>
        </w:rPr>
      </w:pPr>
      <w:r w:rsidRPr="0017431A">
        <w:rPr>
          <w:rFonts w:ascii="Arial Narrow" w:hAnsi="Arial Narrow"/>
        </w:rPr>
        <w:t>PROTIKORUPCIJSKA KLAVZULA</w:t>
      </w:r>
    </w:p>
    <w:p w:rsidR="003B1CF7" w:rsidRPr="0017431A" w:rsidRDefault="003B1CF7" w:rsidP="003B1CF7">
      <w:pPr>
        <w:pStyle w:val="Navadensplet"/>
        <w:spacing w:before="0" w:beforeAutospacing="0" w:after="0" w:afterAutospacing="0"/>
        <w:rPr>
          <w:rFonts w:ascii="Arial Narrow" w:hAnsi="Arial Narrow"/>
        </w:rPr>
      </w:pPr>
      <w:r w:rsidRPr="0017431A">
        <w:rPr>
          <w:rFonts w:ascii="Arial Narrow" w:hAnsi="Arial Narrow"/>
        </w:rPr>
        <w:t xml:space="preserve">Če v zvezi s to pogodbo,  kdo v imenu ali na račun druge pogodbene stranke, predstavniku naročnika obljubi, ponudi ali da kakšno nedovoljeno korist za: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pridobitev posla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sklenitev posla pod ugodnejšimi pogoji ali </w:t>
      </w:r>
    </w:p>
    <w:p w:rsidR="003B1CF7" w:rsidRPr="0017431A" w:rsidRDefault="003B1CF7" w:rsidP="00B16616">
      <w:pPr>
        <w:pStyle w:val="Navadensplet"/>
        <w:numPr>
          <w:ilvl w:val="1"/>
          <w:numId w:val="18"/>
        </w:numPr>
        <w:spacing w:before="0" w:beforeAutospacing="0" w:after="0" w:afterAutospacing="0"/>
        <w:rPr>
          <w:rFonts w:ascii="Arial Narrow" w:hAnsi="Arial Narrow"/>
        </w:rPr>
      </w:pPr>
      <w:r w:rsidRPr="0017431A">
        <w:rPr>
          <w:rFonts w:ascii="Arial Narrow" w:hAnsi="Arial Narrow"/>
        </w:rPr>
        <w:t xml:space="preserve">za opustitev dolžnega nadzora nad izvajanjem pogodbenih obveznosti ali </w:t>
      </w:r>
    </w:p>
    <w:p w:rsidR="003B1CF7" w:rsidRPr="0017431A" w:rsidRDefault="003B1CF7" w:rsidP="00B16616">
      <w:pPr>
        <w:numPr>
          <w:ilvl w:val="1"/>
          <w:numId w:val="18"/>
        </w:numPr>
        <w:tabs>
          <w:tab w:val="left" w:pos="993"/>
          <w:tab w:val="left" w:pos="1560"/>
        </w:tabs>
        <w:rPr>
          <w:rFonts w:ascii="Arial Narrow" w:hAnsi="Arial Narrow"/>
        </w:rPr>
      </w:pPr>
      <w:r w:rsidRPr="0017431A">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057813" w:rsidRPr="0017431A" w:rsidRDefault="00057813"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17" w:author="kcuas05" w:date="2016-05-16T10:40:00Z"/>
          <w:rFonts w:ascii="Arial Narrow" w:hAnsi="Arial Narrow"/>
          <w:b/>
        </w:rPr>
      </w:pPr>
      <w:r w:rsidRPr="0017431A">
        <w:rPr>
          <w:rFonts w:ascii="Arial Narrow" w:hAnsi="Arial Narrow"/>
          <w:b/>
        </w:rPr>
        <w:t xml:space="preserve">16. člen </w:t>
      </w:r>
    </w:p>
    <w:p w:rsidR="003B1CF7" w:rsidRPr="0017431A" w:rsidRDefault="003B1CF7" w:rsidP="003B1CF7">
      <w:pPr>
        <w:tabs>
          <w:tab w:val="left" w:pos="993"/>
          <w:tab w:val="left" w:pos="1560"/>
        </w:tabs>
        <w:jc w:val="both"/>
        <w:rPr>
          <w:rFonts w:ascii="Arial Narrow" w:hAnsi="Arial Narrow"/>
          <w:b/>
        </w:rPr>
      </w:pPr>
      <w:r w:rsidRPr="0017431A">
        <w:rPr>
          <w:rFonts w:ascii="Arial Narrow" w:hAnsi="Arial Narrow"/>
          <w:b/>
        </w:rPr>
        <w:t>Socialna klavzula:</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Pogodba preneha veljati v kolikor dobavitelj (ponudnik) tekom izvajanja pogodbe krši delovno, okoljsko ali socialno zakonodajo. </w:t>
      </w:r>
    </w:p>
    <w:p w:rsidR="003B1CF7" w:rsidRPr="0017431A" w:rsidRDefault="003B1CF7" w:rsidP="003B1CF7">
      <w:pPr>
        <w:tabs>
          <w:tab w:val="left" w:pos="993"/>
          <w:tab w:val="left" w:pos="1560"/>
        </w:tabs>
        <w:jc w:val="both"/>
        <w:rPr>
          <w:rFonts w:ascii="Arial Narrow" w:hAnsi="Arial Narrow"/>
        </w:rPr>
      </w:pPr>
    </w:p>
    <w:p w:rsidR="003B1CF7" w:rsidRPr="0017431A" w:rsidRDefault="0005274C" w:rsidP="003B1CF7">
      <w:pPr>
        <w:tabs>
          <w:tab w:val="left" w:pos="993"/>
          <w:tab w:val="left" w:pos="1560"/>
        </w:tabs>
        <w:jc w:val="both"/>
        <w:rPr>
          <w:ins w:id="18" w:author="kcuas05" w:date="2016-05-16T10:40:00Z"/>
          <w:rFonts w:ascii="Arial Narrow" w:hAnsi="Arial Narrow"/>
          <w:b/>
        </w:rPr>
      </w:pPr>
      <w:r w:rsidRPr="0017431A">
        <w:rPr>
          <w:rFonts w:ascii="Arial Narrow" w:hAnsi="Arial Narrow"/>
          <w:b/>
        </w:rPr>
        <w:t xml:space="preserve">17. </w:t>
      </w:r>
      <w:r w:rsidR="003B1CF7" w:rsidRPr="0017431A">
        <w:rPr>
          <w:rFonts w:ascii="Arial Narrow" w:hAnsi="Arial Narrow"/>
          <w:b/>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Morebitna nesoglasja bosta pogodbeni stranki reševali  sporazumno.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V kolikor se o nastalem sporu ne bi mogli dogovoriti, je pristojno  za reševanje  sporov iz te pogodbe sodišče v Ljubljani.</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Pri razlagi pogodbenih določil in reševanju sporov iz te pogodbe se upošteva: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razpisna in ponudbena dokumentacija,</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 xml:space="preserve"> priloge, ki so sestavni del te pogodbe,</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druga dokumentacija v zvezi s to pogodbo in</w:t>
      </w:r>
    </w:p>
    <w:p w:rsidR="003B1CF7" w:rsidRPr="0017431A" w:rsidRDefault="003B1CF7" w:rsidP="00B16616">
      <w:pPr>
        <w:numPr>
          <w:ilvl w:val="0"/>
          <w:numId w:val="17"/>
        </w:numPr>
        <w:tabs>
          <w:tab w:val="left" w:pos="993"/>
          <w:tab w:val="left" w:pos="1560"/>
        </w:tabs>
        <w:jc w:val="both"/>
        <w:rPr>
          <w:rFonts w:ascii="Arial Narrow" w:hAnsi="Arial Narrow"/>
        </w:rPr>
      </w:pPr>
      <w:r w:rsidRPr="0017431A">
        <w:rPr>
          <w:rFonts w:ascii="Arial Narrow" w:hAnsi="Arial Narrow"/>
        </w:rPr>
        <w:t>Obligacijski zakonik.</w:t>
      </w:r>
    </w:p>
    <w:p w:rsidR="00B20576" w:rsidRPr="0017431A" w:rsidRDefault="00B20576" w:rsidP="003B1CF7">
      <w:pPr>
        <w:tabs>
          <w:tab w:val="left" w:pos="993"/>
          <w:tab w:val="left" w:pos="1560"/>
        </w:tabs>
        <w:jc w:val="both"/>
        <w:rPr>
          <w:rFonts w:ascii="Arial Narrow" w:hAnsi="Arial Narrow"/>
          <w:b/>
        </w:rPr>
      </w:pPr>
    </w:p>
    <w:p w:rsidR="003B1CF7" w:rsidRPr="0017431A" w:rsidRDefault="0005274C" w:rsidP="0005274C">
      <w:pPr>
        <w:tabs>
          <w:tab w:val="left" w:pos="993"/>
          <w:tab w:val="left" w:pos="1560"/>
        </w:tabs>
        <w:jc w:val="both"/>
        <w:rPr>
          <w:ins w:id="19" w:author="kcuas05" w:date="2016-05-16T10:41:00Z"/>
          <w:rFonts w:ascii="Arial Narrow" w:hAnsi="Arial Narrow"/>
          <w:b/>
          <w:bCs/>
        </w:rPr>
      </w:pPr>
      <w:r w:rsidRPr="0017431A">
        <w:rPr>
          <w:rFonts w:ascii="Arial Narrow" w:hAnsi="Arial Narrow"/>
          <w:b/>
          <w:bCs/>
        </w:rPr>
        <w:t xml:space="preserve">18. </w:t>
      </w:r>
      <w:r w:rsidR="003B1CF7" w:rsidRPr="0017431A">
        <w:rPr>
          <w:rFonts w:ascii="Arial Narrow" w:hAnsi="Arial Narrow"/>
          <w:b/>
          <w:bCs/>
        </w:rPr>
        <w:t>člen</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3B1CF7" w:rsidRPr="0017431A" w:rsidRDefault="003B1CF7" w:rsidP="003B1CF7">
      <w:pPr>
        <w:tabs>
          <w:tab w:val="left" w:pos="993"/>
          <w:tab w:val="left" w:pos="1560"/>
        </w:tabs>
        <w:ind w:left="360"/>
        <w:jc w:val="both"/>
        <w:rPr>
          <w:rFonts w:ascii="Arial Narrow" w:hAnsi="Arial Narrow"/>
          <w:b/>
          <w:bCs/>
        </w:rPr>
      </w:pP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Datum:</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Datum:</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Številka:</w:t>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Številka:</w:t>
      </w:r>
    </w:p>
    <w:p w:rsidR="003B1CF7" w:rsidRPr="0017431A" w:rsidRDefault="003B1CF7" w:rsidP="003B1CF7">
      <w:pPr>
        <w:tabs>
          <w:tab w:val="left" w:pos="993"/>
          <w:tab w:val="left" w:pos="1560"/>
        </w:tabs>
        <w:jc w:val="both"/>
        <w:rPr>
          <w:rFonts w:ascii="Arial Narrow" w:hAnsi="Arial Narrow"/>
        </w:rPr>
      </w:pPr>
    </w:p>
    <w:p w:rsidR="003B1CF7" w:rsidRPr="0017431A" w:rsidRDefault="003B1CF7" w:rsidP="003B1CF7">
      <w:pPr>
        <w:tabs>
          <w:tab w:val="left" w:pos="993"/>
          <w:tab w:val="left" w:pos="1560"/>
        </w:tabs>
        <w:jc w:val="both"/>
        <w:rPr>
          <w:rFonts w:ascii="Arial Narrow" w:hAnsi="Arial Narrow"/>
        </w:rPr>
      </w:pPr>
    </w:p>
    <w:p w:rsidR="003B1CF7" w:rsidRPr="0017431A" w:rsidRDefault="00057813" w:rsidP="003B1CF7">
      <w:pPr>
        <w:tabs>
          <w:tab w:val="left" w:pos="993"/>
          <w:tab w:val="left" w:pos="1560"/>
        </w:tabs>
        <w:jc w:val="both"/>
        <w:rPr>
          <w:rFonts w:ascii="Arial Narrow" w:hAnsi="Arial Narrow"/>
        </w:rPr>
      </w:pPr>
      <w:r w:rsidRPr="0017431A">
        <w:rPr>
          <w:rFonts w:ascii="Arial Narrow" w:hAnsi="Arial Narrow"/>
        </w:rPr>
        <w:t xml:space="preserve">    </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 xml:space="preserve">  </w:t>
      </w:r>
      <w:r w:rsidRPr="0017431A">
        <w:rPr>
          <w:rFonts w:ascii="Arial Narrow" w:hAnsi="Arial Narrow"/>
          <w:b/>
        </w:rPr>
        <w:t xml:space="preserve">DOBAVITELJ: </w:t>
      </w:r>
      <w:r w:rsidRPr="0017431A">
        <w:rPr>
          <w:rFonts w:ascii="Arial Narrow" w:hAnsi="Arial Narrow"/>
          <w:b/>
        </w:rPr>
        <w:tab/>
      </w:r>
      <w:r w:rsidRPr="0017431A">
        <w:rPr>
          <w:rFonts w:ascii="Arial Narrow" w:hAnsi="Arial Narrow"/>
          <w:b/>
        </w:rPr>
        <w:tab/>
      </w:r>
      <w:r w:rsidRPr="0017431A">
        <w:rPr>
          <w:rFonts w:ascii="Arial Narrow" w:hAnsi="Arial Narrow"/>
          <w:b/>
        </w:rPr>
        <w:tab/>
        <w:t xml:space="preserve">                                     </w:t>
      </w:r>
      <w:r w:rsidR="00057813" w:rsidRPr="0017431A">
        <w:rPr>
          <w:rFonts w:ascii="Arial Narrow" w:hAnsi="Arial Narrow"/>
          <w:b/>
        </w:rPr>
        <w:t xml:space="preserve">           </w:t>
      </w:r>
      <w:r w:rsidRPr="0017431A">
        <w:rPr>
          <w:rFonts w:ascii="Arial Narrow" w:hAnsi="Arial Narrow"/>
          <w:b/>
        </w:rPr>
        <w:t>NAROČNIK:</w:t>
      </w:r>
    </w:p>
    <w:p w:rsidR="003B1CF7" w:rsidRPr="0017431A" w:rsidRDefault="003B1CF7" w:rsidP="003B1CF7">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t xml:space="preserve"> </w:t>
      </w:r>
      <w:r w:rsidRPr="0017431A">
        <w:rPr>
          <w:rFonts w:ascii="Arial Narrow" w:hAnsi="Arial Narrow"/>
        </w:rPr>
        <w:tab/>
      </w:r>
      <w:r w:rsidRPr="0017431A">
        <w:rPr>
          <w:rFonts w:ascii="Arial Narrow" w:hAnsi="Arial Narrow"/>
        </w:rPr>
        <w:tab/>
        <w:t xml:space="preserve">    </w:t>
      </w:r>
      <w:r w:rsidRPr="0017431A">
        <w:rPr>
          <w:rFonts w:ascii="Arial Narrow" w:hAnsi="Arial Narrow"/>
        </w:rPr>
        <w:tab/>
        <w:t xml:space="preserve">      UNIVERZITETNI KLINIČNI CENTER LJUBLJANA</w:t>
      </w:r>
    </w:p>
    <w:p w:rsidR="004E6463" w:rsidRPr="0017431A" w:rsidRDefault="004E6463" w:rsidP="004E6463">
      <w:pPr>
        <w:tabs>
          <w:tab w:val="left" w:pos="993"/>
          <w:tab w:val="left" w:pos="1560"/>
        </w:tabs>
        <w:rPr>
          <w:rFonts w:ascii="Arial Narrow" w:hAnsi="Arial Narrow"/>
        </w:rPr>
      </w:pPr>
      <w:r w:rsidRPr="0017431A">
        <w:rPr>
          <w:rFonts w:ascii="Arial Narrow" w:hAnsi="Arial Narrow"/>
        </w:rPr>
        <w:t xml:space="preserve">                                  </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generalni direktor</w:t>
      </w:r>
    </w:p>
    <w:p w:rsidR="007C0E3A" w:rsidRPr="0017431A" w:rsidRDefault="004E6463" w:rsidP="004E6463">
      <w:pPr>
        <w:tabs>
          <w:tab w:val="left" w:pos="993"/>
          <w:tab w:val="left" w:pos="1560"/>
        </w:tabs>
        <w:jc w:val="center"/>
        <w:rPr>
          <w:rFonts w:ascii="Arial Narrow" w:hAnsi="Arial Narrow"/>
        </w:rPr>
      </w:pPr>
      <w:r w:rsidRPr="0017431A">
        <w:rPr>
          <w:rFonts w:ascii="Arial Narrow" w:hAnsi="Arial Narrow"/>
        </w:rPr>
        <w:t xml:space="preserve">                                                             </w:t>
      </w:r>
      <w:proofErr w:type="spellStart"/>
      <w:r w:rsidRPr="0017431A">
        <w:rPr>
          <w:rFonts w:ascii="Arial Narrow" w:hAnsi="Arial Narrow"/>
        </w:rPr>
        <w:t>mag.Andraž</w:t>
      </w:r>
      <w:proofErr w:type="spellEnd"/>
      <w:r w:rsidRPr="0017431A">
        <w:rPr>
          <w:rFonts w:ascii="Arial Narrow" w:hAnsi="Arial Narrow"/>
        </w:rPr>
        <w:t xml:space="preserve"> Kopač</w:t>
      </w:r>
    </w:p>
    <w:p w:rsidR="007C0E3A" w:rsidRPr="0017431A" w:rsidRDefault="007C0E3A" w:rsidP="004E6463">
      <w:pPr>
        <w:tabs>
          <w:tab w:val="left" w:pos="993"/>
          <w:tab w:val="left" w:pos="1560"/>
        </w:tabs>
        <w:jc w:val="center"/>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Default="007C0E3A" w:rsidP="006F0AC4">
      <w:pPr>
        <w:tabs>
          <w:tab w:val="left" w:pos="993"/>
          <w:tab w:val="left" w:pos="1560"/>
        </w:tabs>
        <w:jc w:val="both"/>
        <w:rPr>
          <w:rFonts w:ascii="Arial Narrow" w:hAnsi="Arial Narrow"/>
        </w:rPr>
      </w:pPr>
    </w:p>
    <w:p w:rsidR="002A3540" w:rsidRPr="0017431A" w:rsidRDefault="002A3540"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7C0E3A" w:rsidRPr="0017431A" w:rsidRDefault="007C0E3A" w:rsidP="006F0AC4">
      <w:pPr>
        <w:tabs>
          <w:tab w:val="left" w:pos="993"/>
          <w:tab w:val="left" w:pos="1560"/>
        </w:tabs>
        <w:jc w:val="both"/>
        <w:rPr>
          <w:rFonts w:ascii="Arial Narrow" w:hAnsi="Arial Narrow"/>
        </w:rPr>
      </w:pPr>
    </w:p>
    <w:p w:rsidR="00057813" w:rsidRPr="0017431A" w:rsidRDefault="003B1CF7" w:rsidP="006F0AC4">
      <w:pPr>
        <w:tabs>
          <w:tab w:val="left" w:pos="993"/>
          <w:tab w:val="left" w:pos="1560"/>
        </w:tabs>
        <w:jc w:val="both"/>
        <w:rPr>
          <w:rFonts w:ascii="Arial Narrow" w:hAnsi="Arial Narrow"/>
        </w:rPr>
      </w:pP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r>
      <w:r w:rsidRPr="0017431A">
        <w:rPr>
          <w:rFonts w:ascii="Arial Narrow" w:hAnsi="Arial Narrow"/>
        </w:rPr>
        <w:tab/>
        <w:t xml:space="preserve">                          </w:t>
      </w:r>
    </w:p>
    <w:p w:rsidR="00B20576" w:rsidRPr="0017431A" w:rsidRDefault="00B20576" w:rsidP="00B20576">
      <w:pPr>
        <w:pStyle w:val="Komentar-besedilo"/>
        <w:rPr>
          <w:rFonts w:ascii="Arial Narrow" w:hAnsi="Arial Narrow"/>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3B1CF7" w:rsidRPr="0017431A" w:rsidTr="00B20576">
        <w:tc>
          <w:tcPr>
            <w:tcW w:w="9889" w:type="dxa"/>
            <w:tcBorders>
              <w:top w:val="single" w:sz="4" w:space="0" w:color="auto"/>
              <w:left w:val="single" w:sz="4" w:space="0" w:color="auto"/>
              <w:bottom w:val="single" w:sz="4" w:space="0" w:color="auto"/>
              <w:right w:val="single" w:sz="4" w:space="0" w:color="auto"/>
            </w:tcBorders>
            <w:hideMark/>
          </w:tcPr>
          <w:p w:rsidR="003B1CF7" w:rsidRPr="0017431A" w:rsidRDefault="003B1CF7" w:rsidP="00B16616">
            <w:pPr>
              <w:tabs>
                <w:tab w:val="left" w:pos="993"/>
                <w:tab w:val="left" w:pos="1560"/>
              </w:tabs>
              <w:rPr>
                <w:rFonts w:ascii="Arial Narrow" w:hAnsi="Arial Narrow"/>
                <w:b/>
                <w:iCs/>
              </w:rPr>
            </w:pPr>
            <w:r w:rsidRPr="0017431A">
              <w:rPr>
                <w:rFonts w:ascii="Arial Narrow" w:hAnsi="Arial Narrow"/>
                <w:b/>
                <w:iCs/>
              </w:rPr>
              <w:lastRenderedPageBreak/>
              <w:t xml:space="preserve">OBRAZEC ZA OVOJNICO                                   </w:t>
            </w:r>
            <w:r w:rsidR="00057813" w:rsidRPr="0017431A">
              <w:rPr>
                <w:rFonts w:ascii="Arial Narrow" w:hAnsi="Arial Narrow"/>
                <w:b/>
                <w:iCs/>
              </w:rPr>
              <w:t xml:space="preserve">                     </w:t>
            </w:r>
            <w:r w:rsidRPr="0017431A">
              <w:rPr>
                <w:rFonts w:ascii="Arial Narrow" w:hAnsi="Arial Narrow"/>
                <w:b/>
                <w:iCs/>
              </w:rPr>
              <w:t xml:space="preserve">                    </w:t>
            </w:r>
            <w:r w:rsidR="00B20576" w:rsidRPr="0017431A">
              <w:rPr>
                <w:rFonts w:ascii="Arial Narrow" w:hAnsi="Arial Narrow"/>
                <w:b/>
                <w:iCs/>
              </w:rPr>
              <w:t xml:space="preserve">                        </w:t>
            </w:r>
            <w:r w:rsidRPr="0017431A">
              <w:rPr>
                <w:rFonts w:ascii="Arial Narrow" w:hAnsi="Arial Narrow"/>
                <w:b/>
                <w:iCs/>
              </w:rPr>
              <w:t xml:space="preserve"> OBRAZEC 6</w:t>
            </w:r>
          </w:p>
        </w:tc>
      </w:tr>
    </w:tbl>
    <w:p w:rsidR="003B1CF7" w:rsidRPr="0017431A" w:rsidRDefault="003B1CF7" w:rsidP="003B1CF7">
      <w:pPr>
        <w:jc w:val="both"/>
        <w:rPr>
          <w:rFonts w:ascii="Arial Narrow" w:hAnsi="Arial Narrow"/>
        </w:rPr>
      </w:pPr>
    </w:p>
    <w:p w:rsidR="003B1CF7" w:rsidRPr="0017431A" w:rsidRDefault="003B1CF7" w:rsidP="003B1CF7">
      <w:pPr>
        <w:tabs>
          <w:tab w:val="left" w:pos="567"/>
          <w:tab w:val="left" w:pos="4536"/>
        </w:tabs>
        <w:jc w:val="both"/>
        <w:rPr>
          <w:rFonts w:ascii="Arial Narrow" w:hAnsi="Arial Narrow"/>
        </w:rPr>
      </w:pP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t xml:space="preserve">Ponudnik </w:t>
      </w:r>
      <w:r w:rsidRPr="0017431A">
        <w:rPr>
          <w:rFonts w:ascii="Arial Narrow" w:hAnsi="Arial Narrow" w:cs="Arial"/>
          <w:b/>
          <w:iCs/>
          <w:u w:val="single"/>
        </w:rPr>
        <w:t>izpolni</w:t>
      </w:r>
      <w:r w:rsidRPr="0017431A">
        <w:rPr>
          <w:rFonts w:ascii="Arial Narrow" w:hAnsi="Arial Narrow" w:cs="Arial"/>
          <w:b/>
          <w:iCs/>
        </w:rPr>
        <w:t xml:space="preserve">  obrazec, </w:t>
      </w:r>
      <w:r w:rsidRPr="0017431A">
        <w:rPr>
          <w:rFonts w:ascii="Arial Narrow" w:hAnsi="Arial Narrow" w:cs="Arial"/>
          <w:b/>
          <w:iCs/>
        </w:rPr>
        <w:sym w:font="Wingdings" w:char="0022"/>
      </w:r>
      <w:r w:rsidRPr="0017431A">
        <w:rPr>
          <w:rFonts w:ascii="Arial Narrow" w:hAnsi="Arial Narrow" w:cs="Arial"/>
          <w:b/>
          <w:iCs/>
        </w:rPr>
        <w:t xml:space="preserve"> in ga </w:t>
      </w:r>
      <w:r w:rsidRPr="0017431A">
        <w:rPr>
          <w:rFonts w:ascii="Arial Narrow" w:hAnsi="Arial Narrow" w:cs="Arial"/>
          <w:b/>
          <w:iCs/>
          <w:u w:val="single"/>
        </w:rPr>
        <w:t>nalepi</w:t>
      </w:r>
      <w:r w:rsidRPr="0017431A">
        <w:rPr>
          <w:rFonts w:ascii="Arial Narrow" w:hAnsi="Arial Narrow" w:cs="Arial"/>
          <w:b/>
          <w:iCs/>
        </w:rPr>
        <w:t xml:space="preserve"> na ovojnico!</w:t>
      </w:r>
    </w:p>
    <w:p w:rsidR="003B1CF7" w:rsidRPr="0017431A" w:rsidRDefault="003B1CF7" w:rsidP="003B1CF7">
      <w:pPr>
        <w:tabs>
          <w:tab w:val="left" w:pos="993"/>
          <w:tab w:val="left" w:pos="1560"/>
        </w:tabs>
        <w:ind w:left="720"/>
        <w:rPr>
          <w:rFonts w:ascii="Arial Narrow" w:hAnsi="Arial Narrow" w:cs="Arial"/>
          <w:b/>
          <w:iCs/>
        </w:rPr>
      </w:pPr>
      <w:r w:rsidRPr="0017431A">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960"/>
      </w:tblGrid>
      <w:tr w:rsidR="003B1CF7" w:rsidRPr="0017431A" w:rsidTr="00B16616">
        <w:tc>
          <w:tcPr>
            <w:tcW w:w="8960" w:type="dxa"/>
            <w:tcBorders>
              <w:top w:val="single" w:sz="18" w:space="0" w:color="auto"/>
              <w:left w:val="single" w:sz="18" w:space="0" w:color="auto"/>
              <w:bottom w:val="single" w:sz="18" w:space="0" w:color="auto"/>
              <w:right w:val="single" w:sz="18"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649"/>
              <w:gridCol w:w="6379"/>
            </w:tblGrid>
            <w:tr w:rsidR="003B1CF7" w:rsidRPr="0017431A" w:rsidTr="00B16616">
              <w:tc>
                <w:tcPr>
                  <w:tcW w:w="8028" w:type="dxa"/>
                  <w:gridSpan w:val="2"/>
                  <w:tcBorders>
                    <w:top w:val="double" w:sz="4" w:space="0" w:color="auto"/>
                    <w:left w:val="doub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POŠILJATELJ (ponudnik/vlagatelj):</w:t>
                  </w:r>
                </w:p>
                <w:p w:rsidR="003B1CF7" w:rsidRPr="0017431A" w:rsidRDefault="003B1CF7" w:rsidP="00B16616">
                  <w:pPr>
                    <w:tabs>
                      <w:tab w:val="left" w:pos="993"/>
                      <w:tab w:val="left" w:pos="1560"/>
                    </w:tabs>
                    <w:jc w:val="center"/>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Naziv:</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single" w:sz="4" w:space="0" w:color="auto"/>
                    <w:right w:val="sing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Naslov: </w:t>
                  </w:r>
                </w:p>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single" w:sz="4" w:space="0" w:color="auto"/>
                    <w:bottom w:val="sing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tc>
            </w:tr>
            <w:tr w:rsidR="003B1CF7" w:rsidRPr="0017431A" w:rsidTr="00B16616">
              <w:tc>
                <w:tcPr>
                  <w:tcW w:w="1649" w:type="dxa"/>
                  <w:tcBorders>
                    <w:top w:val="single" w:sz="4" w:space="0" w:color="auto"/>
                    <w:left w:val="double" w:sz="4" w:space="0" w:color="auto"/>
                    <w:bottom w:val="double" w:sz="4" w:space="0" w:color="auto"/>
                    <w:right w:val="nil"/>
                  </w:tcBorders>
                </w:tcPr>
                <w:p w:rsidR="003B1CF7" w:rsidRPr="0017431A" w:rsidRDefault="003B1CF7" w:rsidP="00B16616">
                  <w:pPr>
                    <w:tabs>
                      <w:tab w:val="left" w:pos="993"/>
                      <w:tab w:val="left" w:pos="1560"/>
                    </w:tabs>
                    <w:rPr>
                      <w:rFonts w:ascii="Arial Narrow" w:hAnsi="Arial Narrow" w:cs="Arial"/>
                      <w:b/>
                      <w:iCs/>
                    </w:rPr>
                  </w:pPr>
                </w:p>
              </w:tc>
              <w:tc>
                <w:tcPr>
                  <w:tcW w:w="6379" w:type="dxa"/>
                  <w:tcBorders>
                    <w:top w:val="single" w:sz="4" w:space="0" w:color="auto"/>
                    <w:left w:val="nil"/>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ponudba/prijava: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IZVIRNIK  </w:t>
                  </w:r>
                  <w:r w:rsidRPr="0017431A">
                    <w:rPr>
                      <w:rFonts w:ascii="Arial Narrow" w:hAnsi="Arial Narrow" w:cs="Arial"/>
                      <w:b/>
                      <w:iCs/>
                    </w:rPr>
                    <w:sym w:font="Wingdings" w:char="006F"/>
                  </w:r>
                  <w:r w:rsidRPr="0017431A">
                    <w:rPr>
                      <w:rFonts w:ascii="Arial Narrow" w:hAnsi="Arial Narrow" w:cs="Arial"/>
                      <w:b/>
                      <w:iCs/>
                    </w:rPr>
                    <w:t xml:space="preserve"> KOPIJA  </w:t>
                  </w:r>
                  <w:r w:rsidRPr="0017431A">
                    <w:rPr>
                      <w:rFonts w:ascii="Arial Narrow" w:hAnsi="Arial Narrow" w:cs="Arial"/>
                      <w:b/>
                      <w:iCs/>
                    </w:rPr>
                    <w:sym w:font="Wingdings" w:char="006F"/>
                  </w:r>
                  <w:r w:rsidRPr="0017431A">
                    <w:rPr>
                      <w:rFonts w:ascii="Arial Narrow" w:hAnsi="Arial Narrow" w:cs="Arial"/>
                      <w:b/>
                      <w:iCs/>
                    </w:rPr>
                    <w:t xml:space="preserve"> SOGLASJA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sprememba</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umik</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vzorci</w:t>
                  </w: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sym w:font="Wingdings" w:char="006F"/>
                  </w:r>
                  <w:r w:rsidRPr="0017431A">
                    <w:rPr>
                      <w:rFonts w:ascii="Arial Narrow" w:hAnsi="Arial Narrow" w:cs="Arial"/>
                      <w:b/>
                      <w:iCs/>
                    </w:rPr>
                    <w:t xml:space="preserve"> ___________________ (drugo)</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3B1CF7" w:rsidRPr="0017431A" w:rsidTr="00B16616">
              <w:tc>
                <w:tcPr>
                  <w:tcW w:w="8057"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PREJEMNIK:</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UNIVERZITETNI KLINIČNI CENTER LJUBLJANA</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Področje za nabavno dejavnost, 2. nadstropje - tajništvo </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Zaloška cesta 14</w:t>
                  </w:r>
                </w:p>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1525  LJUBLJANA</w:t>
                  </w:r>
                </w:p>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128"/>
            </w:tblGrid>
            <w:tr w:rsidR="003B1CF7" w:rsidRPr="0017431A" w:rsidTr="00B16616">
              <w:trPr>
                <w:jc w:val="center"/>
              </w:trPr>
              <w:tc>
                <w:tcPr>
                  <w:tcW w:w="8204" w:type="dxa"/>
                  <w:tcBorders>
                    <w:top w:val="double" w:sz="4" w:space="0" w:color="auto"/>
                    <w:left w:val="double" w:sz="4" w:space="0" w:color="auto"/>
                    <w:bottom w:val="double" w:sz="4" w:space="0" w:color="auto"/>
                    <w:right w:val="double" w:sz="4" w:space="0" w:color="auto"/>
                  </w:tcBorders>
                </w:tcPr>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»OPOZORILO«</w:t>
                  </w:r>
                </w:p>
                <w:p w:rsidR="003B1CF7" w:rsidRPr="0017431A" w:rsidRDefault="003B1CF7" w:rsidP="00B16616">
                  <w:pPr>
                    <w:tabs>
                      <w:tab w:val="left" w:pos="993"/>
                      <w:tab w:val="left" w:pos="1560"/>
                    </w:tabs>
                    <w:jc w:val="center"/>
                    <w:rPr>
                      <w:rFonts w:ascii="Arial Narrow" w:hAnsi="Arial Narrow" w:cs="Arial"/>
                      <w:b/>
                      <w:iCs/>
                    </w:rPr>
                  </w:pPr>
                </w:p>
                <w:p w:rsidR="003B1CF7" w:rsidRPr="0017431A" w:rsidRDefault="003B1CF7" w:rsidP="00B16616">
                  <w:pPr>
                    <w:tabs>
                      <w:tab w:val="left" w:pos="993"/>
                      <w:tab w:val="left" w:pos="1560"/>
                    </w:tabs>
                    <w:jc w:val="center"/>
                    <w:rPr>
                      <w:rFonts w:ascii="Arial Narrow" w:hAnsi="Arial Narrow" w:cs="Arial"/>
                      <w:b/>
                      <w:iCs/>
                    </w:rPr>
                  </w:pPr>
                </w:p>
                <w:tbl>
                  <w:tblPr>
                    <w:tblW w:w="0" w:type="auto"/>
                    <w:tblInd w:w="447" w:type="dxa"/>
                    <w:tblLook w:val="04A0"/>
                  </w:tblPr>
                  <w:tblGrid>
                    <w:gridCol w:w="2409"/>
                    <w:gridCol w:w="2717"/>
                    <w:gridCol w:w="2086"/>
                  </w:tblGrid>
                  <w:tr w:rsidR="003B1CF7" w:rsidRPr="0017431A" w:rsidTr="00B16616">
                    <w:tc>
                      <w:tcPr>
                        <w:tcW w:w="2409" w:type="dxa"/>
                        <w:hideMark/>
                      </w:tcPr>
                      <w:p w:rsidR="003B1CF7" w:rsidRPr="0017431A" w:rsidRDefault="003B1CF7" w:rsidP="00B16616">
                        <w:pPr>
                          <w:tabs>
                            <w:tab w:val="left" w:pos="993"/>
                            <w:tab w:val="left" w:pos="1560"/>
                          </w:tabs>
                          <w:jc w:val="right"/>
                          <w:rPr>
                            <w:rFonts w:ascii="Arial Narrow" w:hAnsi="Arial Narrow" w:cs="Arial"/>
                            <w:b/>
                            <w:iCs/>
                          </w:rPr>
                        </w:pPr>
                        <w:r w:rsidRPr="0017431A">
                          <w:rPr>
                            <w:rFonts w:ascii="Arial Narrow" w:hAnsi="Arial Narrow" w:cs="Arial"/>
                            <w:b/>
                            <w:iCs/>
                          </w:rPr>
                          <w:t>NE ODPIRAJ DO</w:t>
                        </w: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_______________,</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___________,</w:t>
                        </w:r>
                      </w:p>
                    </w:tc>
                  </w:tr>
                  <w:tr w:rsidR="003B1CF7" w:rsidRPr="0017431A" w:rsidTr="00B16616">
                    <w:tc>
                      <w:tcPr>
                        <w:tcW w:w="2409" w:type="dxa"/>
                      </w:tcPr>
                      <w:p w:rsidR="003B1CF7" w:rsidRPr="0017431A" w:rsidRDefault="003B1CF7" w:rsidP="00B16616">
                        <w:pPr>
                          <w:tabs>
                            <w:tab w:val="left" w:pos="993"/>
                            <w:tab w:val="left" w:pos="1560"/>
                          </w:tabs>
                          <w:jc w:val="right"/>
                          <w:rPr>
                            <w:rFonts w:ascii="Arial Narrow" w:hAnsi="Arial Narrow" w:cs="Arial"/>
                            <w:b/>
                            <w:iCs/>
                          </w:rPr>
                        </w:pPr>
                      </w:p>
                    </w:tc>
                    <w:tc>
                      <w:tcPr>
                        <w:tcW w:w="2410"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(vpiši datum)</w:t>
                        </w:r>
                      </w:p>
                    </w:tc>
                    <w:tc>
                      <w:tcPr>
                        <w:tcW w:w="1843" w:type="dxa"/>
                        <w:hideMark/>
                      </w:tcPr>
                      <w:p w:rsidR="003B1CF7" w:rsidRPr="0017431A" w:rsidRDefault="003B1CF7" w:rsidP="00B16616">
                        <w:pPr>
                          <w:tabs>
                            <w:tab w:val="left" w:pos="993"/>
                            <w:tab w:val="left" w:pos="1560"/>
                          </w:tabs>
                          <w:rPr>
                            <w:rFonts w:ascii="Arial Narrow" w:hAnsi="Arial Narrow" w:cs="Arial"/>
                            <w:b/>
                            <w:iCs/>
                          </w:rPr>
                        </w:pPr>
                        <w:r w:rsidRPr="0017431A">
                          <w:rPr>
                            <w:rFonts w:ascii="Arial Narrow" w:hAnsi="Arial Narrow" w:cs="Arial"/>
                            <w:b/>
                            <w:iCs/>
                          </w:rPr>
                          <w:t xml:space="preserve">     (ura)</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iCs/>
                          </w:rPr>
                        </w:pPr>
                        <w:r w:rsidRPr="0017431A">
                          <w:rPr>
                            <w:rFonts w:ascii="Arial Narrow" w:hAnsi="Arial Narrow" w:cs="Arial"/>
                            <w:b/>
                            <w:iCs/>
                          </w:rPr>
                          <w:t>PONUDBA po JN_______/___       za predmet,</w:t>
                        </w:r>
                      </w:p>
                    </w:tc>
                  </w:tr>
                  <w:tr w:rsidR="003B1CF7" w:rsidRPr="0017431A" w:rsidTr="00B16616">
                    <w:tc>
                      <w:tcPr>
                        <w:tcW w:w="6662" w:type="dxa"/>
                        <w:gridSpan w:val="3"/>
                        <w:hideMark/>
                      </w:tcPr>
                      <w:p w:rsidR="003B1CF7" w:rsidRPr="0017431A" w:rsidRDefault="003B1CF7" w:rsidP="00B16616">
                        <w:pPr>
                          <w:jc w:val="center"/>
                          <w:rPr>
                            <w:rFonts w:ascii="Arial Narrow" w:hAnsi="Arial Narrow" w:cs="Arial"/>
                            <w:b/>
                          </w:rPr>
                        </w:pPr>
                        <w:r w:rsidRPr="0017431A">
                          <w:rPr>
                            <w:rFonts w:ascii="Arial Narrow" w:hAnsi="Arial Narrow" w:cs="Arial"/>
                            <w:b/>
                          </w:rPr>
                          <w:t>______________________________________________________________</w:t>
                        </w:r>
                      </w:p>
                    </w:tc>
                  </w:tr>
                  <w:tr w:rsidR="003B1CF7" w:rsidRPr="0017431A" w:rsidTr="00B16616">
                    <w:tc>
                      <w:tcPr>
                        <w:tcW w:w="6662" w:type="dxa"/>
                        <w:gridSpan w:val="3"/>
                        <w:hideMark/>
                      </w:tcPr>
                      <w:p w:rsidR="003B1CF7" w:rsidRPr="0017431A" w:rsidRDefault="003B1CF7" w:rsidP="00B16616">
                        <w:pPr>
                          <w:tabs>
                            <w:tab w:val="left" w:pos="993"/>
                            <w:tab w:val="left" w:pos="1560"/>
                          </w:tabs>
                          <w:jc w:val="center"/>
                          <w:rPr>
                            <w:rFonts w:ascii="Arial Narrow" w:hAnsi="Arial Narrow" w:cs="Arial"/>
                            <w:b/>
                            <w:iCs/>
                          </w:rPr>
                        </w:pPr>
                        <w:r w:rsidRPr="0017431A">
                          <w:rPr>
                            <w:rFonts w:ascii="Arial Narrow" w:hAnsi="Arial Narrow" w:cs="Arial"/>
                            <w:b/>
                            <w:iCs/>
                          </w:rPr>
                          <w:t xml:space="preserve">(predmet javnega naročila) </w:t>
                        </w:r>
                      </w:p>
                    </w:tc>
                  </w:tr>
                </w:tbl>
                <w:p w:rsidR="003B1CF7" w:rsidRPr="0017431A" w:rsidRDefault="003B1CF7" w:rsidP="00B16616">
                  <w:pPr>
                    <w:tabs>
                      <w:tab w:val="left" w:pos="993"/>
                      <w:tab w:val="left" w:pos="1560"/>
                    </w:tabs>
                    <w:rPr>
                      <w:rFonts w:ascii="Arial Narrow" w:hAnsi="Arial Narrow" w:cs="Arial"/>
                      <w:b/>
                      <w:iCs/>
                    </w:rPr>
                  </w:pPr>
                </w:p>
              </w:tc>
            </w:tr>
          </w:tbl>
          <w:p w:rsidR="003B1CF7" w:rsidRPr="0017431A" w:rsidRDefault="003B1CF7" w:rsidP="00B16616">
            <w:pPr>
              <w:tabs>
                <w:tab w:val="left" w:pos="993"/>
                <w:tab w:val="left" w:pos="1560"/>
              </w:tabs>
              <w:rPr>
                <w:rFonts w:ascii="Arial Narrow" w:hAnsi="Arial Narrow" w:cs="Arial"/>
                <w:b/>
                <w:iCs/>
              </w:rPr>
            </w:pPr>
          </w:p>
          <w:p w:rsidR="003B1CF7" w:rsidRPr="0017431A" w:rsidRDefault="003B1CF7" w:rsidP="00B16616">
            <w:pPr>
              <w:tabs>
                <w:tab w:val="left" w:pos="993"/>
                <w:tab w:val="left" w:pos="1560"/>
              </w:tabs>
              <w:rPr>
                <w:rFonts w:ascii="Arial Narrow" w:hAnsi="Arial Narrow" w:cs="Arial"/>
                <w:b/>
                <w:iCs/>
              </w:rPr>
            </w:pPr>
          </w:p>
        </w:tc>
      </w:tr>
    </w:tbl>
    <w:p w:rsidR="00E91F20" w:rsidRPr="009A57B4" w:rsidRDefault="00E91F20" w:rsidP="00D16844">
      <w:pPr>
        <w:tabs>
          <w:tab w:val="left" w:pos="7380"/>
        </w:tabs>
        <w:ind w:right="83"/>
        <w:rPr>
          <w:rFonts w:ascii="Arial Narrow" w:hAnsi="Arial Narrow"/>
        </w:rPr>
      </w:pPr>
    </w:p>
    <w:sectPr w:rsidR="00E91F20" w:rsidRPr="009A57B4" w:rsidSect="00705E1B">
      <w:headerReference w:type="default" r:id="rId8"/>
      <w:footerReference w:type="default" r:id="rId9"/>
      <w:headerReference w:type="first" r:id="rId10"/>
      <w:footerReference w:type="first" r:id="rId11"/>
      <w:pgSz w:w="11906" w:h="16838" w:code="9"/>
      <w:pgMar w:top="1417" w:right="1417" w:bottom="1417" w:left="1417" w:header="851" w:footer="45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426" w:rsidRDefault="00F87426">
      <w:r>
        <w:separator/>
      </w:r>
    </w:p>
  </w:endnote>
  <w:endnote w:type="continuationSeparator" w:id="0">
    <w:p w:rsidR="00F87426" w:rsidRDefault="00F874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W1)">
    <w:panose1 w:val="02020603050405020304"/>
    <w:charset w:val="EE"/>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B20576" w:rsidRDefault="004A0419">
    <w:pPr>
      <w:pStyle w:val="Noga"/>
      <w:jc w:val="center"/>
      <w:rPr>
        <w:rFonts w:ascii="Arial Narrow" w:hAnsi="Arial Narrow"/>
      </w:rPr>
    </w:pPr>
    <w:r w:rsidRPr="00B20576">
      <w:rPr>
        <w:rFonts w:ascii="Arial Narrow" w:hAnsi="Arial Narrow"/>
      </w:rPr>
      <w:fldChar w:fldCharType="begin"/>
    </w:r>
    <w:r w:rsidR="00B249C2" w:rsidRPr="00B20576">
      <w:rPr>
        <w:rFonts w:ascii="Arial Narrow" w:hAnsi="Arial Narrow"/>
      </w:rPr>
      <w:instrText xml:space="preserve"> PAGE   \* MERGEFORMAT </w:instrText>
    </w:r>
    <w:r w:rsidRPr="00B20576">
      <w:rPr>
        <w:rFonts w:ascii="Arial Narrow" w:hAnsi="Arial Narrow"/>
      </w:rPr>
      <w:fldChar w:fldCharType="separate"/>
    </w:r>
    <w:r w:rsidR="008E71D6">
      <w:rPr>
        <w:rFonts w:ascii="Arial Narrow" w:hAnsi="Arial Narrow"/>
        <w:noProof/>
      </w:rPr>
      <w:t>18</w:t>
    </w:r>
    <w:r w:rsidRPr="00B20576">
      <w:rPr>
        <w:rFonts w:ascii="Arial Narrow" w:hAnsi="Arial Narrow"/>
      </w:rPr>
      <w:fldChar w:fldCharType="end"/>
    </w:r>
    <w:r w:rsidR="00B249C2" w:rsidRPr="00B20576">
      <w:rPr>
        <w:rFonts w:ascii="Arial Narrow" w:hAnsi="Arial Narrow"/>
      </w:rPr>
      <w:t>/</w:t>
    </w:r>
    <w:r w:rsidR="00B249C2">
      <w:rPr>
        <w:rFonts w:ascii="Arial Narrow" w:hAnsi="Arial Narrow"/>
      </w:rPr>
      <w:t>35</w:t>
    </w:r>
  </w:p>
  <w:p w:rsidR="00B249C2" w:rsidRDefault="00B249C2">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Pr="003B5B2F"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Univerzitetni klinični center Ljubljana, Zaloška cesta 2, SI-1000 Ljubljana</w:t>
    </w:r>
  </w:p>
  <w:p w:rsidR="00B249C2" w:rsidRPr="004B00E4" w:rsidRDefault="00B249C2" w:rsidP="00E91F20">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B249C2" w:rsidRPr="003B5B2F" w:rsidRDefault="00B249C2"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426" w:rsidRDefault="00F87426">
      <w:r>
        <w:separator/>
      </w:r>
    </w:p>
  </w:footnote>
  <w:footnote w:type="continuationSeparator" w:id="0">
    <w:p w:rsidR="00F87426" w:rsidRDefault="00F874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B249C2" w:rsidP="005371E3">
    <w:pP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49C2" w:rsidRDefault="004A0419" w:rsidP="00E91F20">
    <w:pPr>
      <w:pStyle w:val="KCprvavrstica"/>
      <w:spacing w:before="480"/>
    </w:pPr>
    <w:r>
      <w:rPr>
        <w:noProof/>
      </w:rPr>
      <w:pict>
        <v:shapetype id="_x0000_t202" coordsize="21600,21600" o:spt="202" path="m,l,21600r21600,l21600,xe">
          <v:stroke joinstyle="miter"/>
          <v:path gradientshapeok="t" o:connecttype="rect"/>
        </v:shapetype>
        <v:shape id="_x0000_s2051" type="#_x0000_t202" style="position:absolute;margin-left:193.15pt;margin-top:-42.55pt;width:252pt;height:96pt;z-index:251658752;mso-wrap-distance-left:28.35pt;mso-wrap-distance-right:56.7pt;mso-wrap-distance-bottom:28.35pt" filled="f" stroked="f">
          <v:textbox style="mso-next-textbox:#_x0000_s2051">
            <w:txbxContent>
              <w:p w:rsidR="00B249C2" w:rsidRDefault="00B249C2" w:rsidP="00E91F20"/>
              <w:p w:rsidR="00B249C2" w:rsidRPr="00AF4AE0" w:rsidRDefault="00B249C2" w:rsidP="00E91F20"/>
            </w:txbxContent>
          </v:textbox>
          <w10:wrap type="square"/>
        </v:shape>
      </w:pict>
    </w:r>
    <w:r w:rsidR="00B249C2">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508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B249C2" w:rsidRPr="006A4CE7" w:rsidRDefault="00B249C2" w:rsidP="003B1CF7">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4DF1A6F"/>
    <w:multiLevelType w:val="hybridMultilevel"/>
    <w:tmpl w:val="71205B8A"/>
    <w:lvl w:ilvl="0" w:tplc="AA94944E">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nsid w:val="066C203B"/>
    <w:multiLevelType w:val="hybridMultilevel"/>
    <w:tmpl w:val="4AD66BA8"/>
    <w:lvl w:ilvl="0" w:tplc="0424000F">
      <w:start w:val="1"/>
      <w:numFmt w:val="decimal"/>
      <w:lvlText w:val="%1."/>
      <w:lvlJc w:val="left"/>
      <w:pPr>
        <w:tabs>
          <w:tab w:val="num" w:pos="578"/>
        </w:tabs>
        <w:ind w:left="578" w:hanging="360"/>
      </w:pPr>
    </w:lvl>
    <w:lvl w:ilvl="1" w:tplc="04240019" w:tentative="1">
      <w:start w:val="1"/>
      <w:numFmt w:val="lowerLetter"/>
      <w:lvlText w:val="%2."/>
      <w:lvlJc w:val="left"/>
      <w:pPr>
        <w:tabs>
          <w:tab w:val="num" w:pos="1298"/>
        </w:tabs>
        <w:ind w:left="1298" w:hanging="360"/>
      </w:pPr>
    </w:lvl>
    <w:lvl w:ilvl="2" w:tplc="0424001B" w:tentative="1">
      <w:start w:val="1"/>
      <w:numFmt w:val="lowerRoman"/>
      <w:lvlText w:val="%3."/>
      <w:lvlJc w:val="right"/>
      <w:pPr>
        <w:tabs>
          <w:tab w:val="num" w:pos="2018"/>
        </w:tabs>
        <w:ind w:left="2018" w:hanging="180"/>
      </w:pPr>
    </w:lvl>
    <w:lvl w:ilvl="3" w:tplc="0424000F" w:tentative="1">
      <w:start w:val="1"/>
      <w:numFmt w:val="decimal"/>
      <w:lvlText w:val="%4."/>
      <w:lvlJc w:val="left"/>
      <w:pPr>
        <w:tabs>
          <w:tab w:val="num" w:pos="2738"/>
        </w:tabs>
        <w:ind w:left="2738" w:hanging="360"/>
      </w:pPr>
    </w:lvl>
    <w:lvl w:ilvl="4" w:tplc="04240019" w:tentative="1">
      <w:start w:val="1"/>
      <w:numFmt w:val="lowerLetter"/>
      <w:lvlText w:val="%5."/>
      <w:lvlJc w:val="left"/>
      <w:pPr>
        <w:tabs>
          <w:tab w:val="num" w:pos="3458"/>
        </w:tabs>
        <w:ind w:left="3458" w:hanging="360"/>
      </w:pPr>
    </w:lvl>
    <w:lvl w:ilvl="5" w:tplc="0424001B" w:tentative="1">
      <w:start w:val="1"/>
      <w:numFmt w:val="lowerRoman"/>
      <w:lvlText w:val="%6."/>
      <w:lvlJc w:val="right"/>
      <w:pPr>
        <w:tabs>
          <w:tab w:val="num" w:pos="4178"/>
        </w:tabs>
        <w:ind w:left="4178" w:hanging="180"/>
      </w:pPr>
    </w:lvl>
    <w:lvl w:ilvl="6" w:tplc="0424000F" w:tentative="1">
      <w:start w:val="1"/>
      <w:numFmt w:val="decimal"/>
      <w:lvlText w:val="%7."/>
      <w:lvlJc w:val="left"/>
      <w:pPr>
        <w:tabs>
          <w:tab w:val="num" w:pos="4898"/>
        </w:tabs>
        <w:ind w:left="4898" w:hanging="360"/>
      </w:pPr>
    </w:lvl>
    <w:lvl w:ilvl="7" w:tplc="04240019" w:tentative="1">
      <w:start w:val="1"/>
      <w:numFmt w:val="lowerLetter"/>
      <w:lvlText w:val="%8."/>
      <w:lvlJc w:val="left"/>
      <w:pPr>
        <w:tabs>
          <w:tab w:val="num" w:pos="5618"/>
        </w:tabs>
        <w:ind w:left="5618" w:hanging="360"/>
      </w:pPr>
    </w:lvl>
    <w:lvl w:ilvl="8" w:tplc="0424001B" w:tentative="1">
      <w:start w:val="1"/>
      <w:numFmt w:val="lowerRoman"/>
      <w:lvlText w:val="%9."/>
      <w:lvlJc w:val="right"/>
      <w:pPr>
        <w:tabs>
          <w:tab w:val="num" w:pos="6338"/>
        </w:tabs>
        <w:ind w:left="6338" w:hanging="180"/>
      </w:pPr>
    </w:lvl>
  </w:abstractNum>
  <w:abstractNum w:abstractNumId="3">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nsid w:val="1EFC6E38"/>
    <w:multiLevelType w:val="hybridMultilevel"/>
    <w:tmpl w:val="72CA3A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11">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5">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nsid w:val="5A053511"/>
    <w:multiLevelType w:val="hybridMultilevel"/>
    <w:tmpl w:val="A79C99E2"/>
    <w:lvl w:ilvl="0" w:tplc="7BAE67D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nsid w:val="656064BE"/>
    <w:multiLevelType w:val="hybridMultilevel"/>
    <w:tmpl w:val="19FEA850"/>
    <w:lvl w:ilvl="0" w:tplc="72E2C1E6">
      <w:start w:val="1"/>
      <w:numFmt w:val="decimal"/>
      <w:lvlText w:val="%1."/>
      <w:lvlJc w:val="left"/>
      <w:pPr>
        <w:ind w:left="688" w:hanging="360"/>
      </w:pPr>
      <w:rPr>
        <w:rFonts w:ascii="Times New Roman" w:hAnsi="Times New Roman" w:cs="Times New Roman" w:hint="default"/>
        <w:b/>
        <w:sz w:val="24"/>
        <w:szCs w:val="24"/>
      </w:rPr>
    </w:lvl>
    <w:lvl w:ilvl="1" w:tplc="04240019">
      <w:start w:val="1"/>
      <w:numFmt w:val="decimal"/>
      <w:lvlText w:val="%2."/>
      <w:lvlJc w:val="left"/>
      <w:pPr>
        <w:tabs>
          <w:tab w:val="num" w:pos="1408"/>
        </w:tabs>
        <w:ind w:left="1408" w:hanging="360"/>
      </w:pPr>
    </w:lvl>
    <w:lvl w:ilvl="2" w:tplc="0424001B">
      <w:start w:val="1"/>
      <w:numFmt w:val="decimal"/>
      <w:lvlText w:val="%3."/>
      <w:lvlJc w:val="left"/>
      <w:pPr>
        <w:tabs>
          <w:tab w:val="num" w:pos="2128"/>
        </w:tabs>
        <w:ind w:left="2128" w:hanging="360"/>
      </w:pPr>
    </w:lvl>
    <w:lvl w:ilvl="3" w:tplc="0424000F">
      <w:start w:val="1"/>
      <w:numFmt w:val="decimal"/>
      <w:lvlText w:val="%4."/>
      <w:lvlJc w:val="left"/>
      <w:pPr>
        <w:tabs>
          <w:tab w:val="num" w:pos="2848"/>
        </w:tabs>
        <w:ind w:left="2848" w:hanging="360"/>
      </w:pPr>
    </w:lvl>
    <w:lvl w:ilvl="4" w:tplc="04240019">
      <w:start w:val="1"/>
      <w:numFmt w:val="decimal"/>
      <w:lvlText w:val="%5."/>
      <w:lvlJc w:val="left"/>
      <w:pPr>
        <w:tabs>
          <w:tab w:val="num" w:pos="3568"/>
        </w:tabs>
        <w:ind w:left="3568" w:hanging="360"/>
      </w:pPr>
    </w:lvl>
    <w:lvl w:ilvl="5" w:tplc="0424001B">
      <w:start w:val="1"/>
      <w:numFmt w:val="decimal"/>
      <w:lvlText w:val="%6."/>
      <w:lvlJc w:val="left"/>
      <w:pPr>
        <w:tabs>
          <w:tab w:val="num" w:pos="4288"/>
        </w:tabs>
        <w:ind w:left="4288" w:hanging="360"/>
      </w:pPr>
    </w:lvl>
    <w:lvl w:ilvl="6" w:tplc="0424000F">
      <w:start w:val="1"/>
      <w:numFmt w:val="decimal"/>
      <w:lvlText w:val="%7."/>
      <w:lvlJc w:val="left"/>
      <w:pPr>
        <w:tabs>
          <w:tab w:val="num" w:pos="5008"/>
        </w:tabs>
        <w:ind w:left="5008" w:hanging="360"/>
      </w:pPr>
    </w:lvl>
    <w:lvl w:ilvl="7" w:tplc="04240019">
      <w:start w:val="1"/>
      <w:numFmt w:val="decimal"/>
      <w:lvlText w:val="%8."/>
      <w:lvlJc w:val="left"/>
      <w:pPr>
        <w:tabs>
          <w:tab w:val="num" w:pos="5728"/>
        </w:tabs>
        <w:ind w:left="5728" w:hanging="360"/>
      </w:pPr>
    </w:lvl>
    <w:lvl w:ilvl="8" w:tplc="0424001B">
      <w:start w:val="1"/>
      <w:numFmt w:val="decimal"/>
      <w:lvlText w:val="%9."/>
      <w:lvlJc w:val="left"/>
      <w:pPr>
        <w:tabs>
          <w:tab w:val="num" w:pos="6448"/>
        </w:tabs>
        <w:ind w:left="6448" w:hanging="360"/>
      </w:pPr>
    </w:lvl>
  </w:abstractNum>
  <w:abstractNum w:abstractNumId="21">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0"/>
  </w:num>
  <w:num w:numId="4">
    <w:abstractNumId w:val="5"/>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16"/>
  </w:num>
  <w:num w:numId="12">
    <w:abstractNumId w:val="7"/>
  </w:num>
  <w:num w:numId="13">
    <w:abstractNumId w:val="8"/>
  </w:num>
  <w:num w:numId="14">
    <w:abstractNumId w:val="11"/>
    <w:lvlOverride w:ilvl="0">
      <w:startOverride w:val="11"/>
    </w:lvlOverride>
  </w:num>
  <w:num w:numId="15">
    <w:abstractNumId w:val="22"/>
  </w:num>
  <w:num w:numId="16">
    <w:abstractNumId w:val="0"/>
  </w:num>
  <w:num w:numId="17">
    <w:abstractNumId w:val="15"/>
  </w:num>
  <w:num w:numId="18">
    <w:abstractNumId w:val="13"/>
  </w:num>
  <w:num w:numId="19">
    <w:abstractNumId w:val="1"/>
  </w:num>
  <w:num w:numId="20">
    <w:abstractNumId w:val="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
  </w:num>
  <w:num w:numId="24">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08"/>
  <w:hyphenationZone w:val="425"/>
  <w:drawingGridHorizontalSpacing w:val="120"/>
  <w:displayHorizontalDrawingGridEvery w:val="2"/>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applyBreakingRules/>
  </w:compat>
  <w:rsids>
    <w:rsidRoot w:val="00B40018"/>
    <w:rsid w:val="00012100"/>
    <w:rsid w:val="000337F5"/>
    <w:rsid w:val="0005274C"/>
    <w:rsid w:val="00057813"/>
    <w:rsid w:val="00072F68"/>
    <w:rsid w:val="000A3D0E"/>
    <w:rsid w:val="000A5936"/>
    <w:rsid w:val="000B1C47"/>
    <w:rsid w:val="000B5CBF"/>
    <w:rsid w:val="000B6763"/>
    <w:rsid w:val="000C5F79"/>
    <w:rsid w:val="000C67DA"/>
    <w:rsid w:val="000D087A"/>
    <w:rsid w:val="000D1A21"/>
    <w:rsid w:val="000D630A"/>
    <w:rsid w:val="000D6353"/>
    <w:rsid w:val="000E07F5"/>
    <w:rsid w:val="000E1EC6"/>
    <w:rsid w:val="00101EDE"/>
    <w:rsid w:val="00115788"/>
    <w:rsid w:val="0012764D"/>
    <w:rsid w:val="00133EFF"/>
    <w:rsid w:val="00136F59"/>
    <w:rsid w:val="001473BA"/>
    <w:rsid w:val="00162C5F"/>
    <w:rsid w:val="001666D9"/>
    <w:rsid w:val="0017431A"/>
    <w:rsid w:val="00177B9E"/>
    <w:rsid w:val="00185B57"/>
    <w:rsid w:val="00187CED"/>
    <w:rsid w:val="00192179"/>
    <w:rsid w:val="001A1465"/>
    <w:rsid w:val="001A1938"/>
    <w:rsid w:val="001A3167"/>
    <w:rsid w:val="001A43FB"/>
    <w:rsid w:val="001B245E"/>
    <w:rsid w:val="001C4197"/>
    <w:rsid w:val="001E5A28"/>
    <w:rsid w:val="001E7D99"/>
    <w:rsid w:val="001F22D1"/>
    <w:rsid w:val="00201FF6"/>
    <w:rsid w:val="00210AA5"/>
    <w:rsid w:val="00210D91"/>
    <w:rsid w:val="00224C51"/>
    <w:rsid w:val="00241C34"/>
    <w:rsid w:val="00245340"/>
    <w:rsid w:val="00247D33"/>
    <w:rsid w:val="00250BEE"/>
    <w:rsid w:val="00252D95"/>
    <w:rsid w:val="002530EE"/>
    <w:rsid w:val="002649BA"/>
    <w:rsid w:val="00274B82"/>
    <w:rsid w:val="002812C8"/>
    <w:rsid w:val="002873E8"/>
    <w:rsid w:val="002A0D95"/>
    <w:rsid w:val="002A3540"/>
    <w:rsid w:val="002A6148"/>
    <w:rsid w:val="002B65FE"/>
    <w:rsid w:val="002B6F96"/>
    <w:rsid w:val="002C30A2"/>
    <w:rsid w:val="002D0431"/>
    <w:rsid w:val="002D0E4C"/>
    <w:rsid w:val="002D69D6"/>
    <w:rsid w:val="002D791E"/>
    <w:rsid w:val="002E3745"/>
    <w:rsid w:val="002F32D0"/>
    <w:rsid w:val="002F32E9"/>
    <w:rsid w:val="003009BA"/>
    <w:rsid w:val="00310174"/>
    <w:rsid w:val="00320E96"/>
    <w:rsid w:val="0032440E"/>
    <w:rsid w:val="00327B93"/>
    <w:rsid w:val="0034159A"/>
    <w:rsid w:val="003433B0"/>
    <w:rsid w:val="00355F88"/>
    <w:rsid w:val="003601E8"/>
    <w:rsid w:val="00372906"/>
    <w:rsid w:val="00392C44"/>
    <w:rsid w:val="003B1CF7"/>
    <w:rsid w:val="003B4605"/>
    <w:rsid w:val="003B5B2F"/>
    <w:rsid w:val="003C1F9A"/>
    <w:rsid w:val="003C41AC"/>
    <w:rsid w:val="003D4246"/>
    <w:rsid w:val="003D50BD"/>
    <w:rsid w:val="003D6891"/>
    <w:rsid w:val="003D7942"/>
    <w:rsid w:val="003F7338"/>
    <w:rsid w:val="004003D2"/>
    <w:rsid w:val="0040372A"/>
    <w:rsid w:val="00414CFA"/>
    <w:rsid w:val="00427DB6"/>
    <w:rsid w:val="00433626"/>
    <w:rsid w:val="00433EF3"/>
    <w:rsid w:val="004363F1"/>
    <w:rsid w:val="00446E6B"/>
    <w:rsid w:val="00447CF6"/>
    <w:rsid w:val="00451805"/>
    <w:rsid w:val="00456984"/>
    <w:rsid w:val="00464657"/>
    <w:rsid w:val="0046639D"/>
    <w:rsid w:val="004841E1"/>
    <w:rsid w:val="004A0419"/>
    <w:rsid w:val="004B6342"/>
    <w:rsid w:val="004E5BAF"/>
    <w:rsid w:val="004E6463"/>
    <w:rsid w:val="004E7402"/>
    <w:rsid w:val="004F13EF"/>
    <w:rsid w:val="004F2F64"/>
    <w:rsid w:val="004F388A"/>
    <w:rsid w:val="005105BD"/>
    <w:rsid w:val="00510CA8"/>
    <w:rsid w:val="0051239F"/>
    <w:rsid w:val="00516F1C"/>
    <w:rsid w:val="0052616E"/>
    <w:rsid w:val="005261AD"/>
    <w:rsid w:val="00531D2D"/>
    <w:rsid w:val="00535B85"/>
    <w:rsid w:val="005371E3"/>
    <w:rsid w:val="00541E00"/>
    <w:rsid w:val="00550E49"/>
    <w:rsid w:val="00550E8D"/>
    <w:rsid w:val="005510A2"/>
    <w:rsid w:val="00573CC6"/>
    <w:rsid w:val="00575246"/>
    <w:rsid w:val="00575DE1"/>
    <w:rsid w:val="00585505"/>
    <w:rsid w:val="005A4655"/>
    <w:rsid w:val="005A6E73"/>
    <w:rsid w:val="005B3B7B"/>
    <w:rsid w:val="005C0A85"/>
    <w:rsid w:val="005D2A39"/>
    <w:rsid w:val="005D6DB1"/>
    <w:rsid w:val="0060316F"/>
    <w:rsid w:val="00615790"/>
    <w:rsid w:val="00634532"/>
    <w:rsid w:val="0063655F"/>
    <w:rsid w:val="00643C51"/>
    <w:rsid w:val="00655B50"/>
    <w:rsid w:val="00660BC3"/>
    <w:rsid w:val="00660C32"/>
    <w:rsid w:val="00664486"/>
    <w:rsid w:val="00693BE2"/>
    <w:rsid w:val="006A3424"/>
    <w:rsid w:val="006A4CE7"/>
    <w:rsid w:val="006B438B"/>
    <w:rsid w:val="006B5498"/>
    <w:rsid w:val="006B569B"/>
    <w:rsid w:val="006B65B9"/>
    <w:rsid w:val="006C36ED"/>
    <w:rsid w:val="006D2E37"/>
    <w:rsid w:val="006D679F"/>
    <w:rsid w:val="006E46F8"/>
    <w:rsid w:val="006F0AC4"/>
    <w:rsid w:val="006F7782"/>
    <w:rsid w:val="006F7C36"/>
    <w:rsid w:val="00704B01"/>
    <w:rsid w:val="00705E1B"/>
    <w:rsid w:val="00710A9B"/>
    <w:rsid w:val="0071795B"/>
    <w:rsid w:val="00721A0A"/>
    <w:rsid w:val="007306CD"/>
    <w:rsid w:val="007504AC"/>
    <w:rsid w:val="0075429E"/>
    <w:rsid w:val="007542B5"/>
    <w:rsid w:val="0077689F"/>
    <w:rsid w:val="00776AD4"/>
    <w:rsid w:val="0078234D"/>
    <w:rsid w:val="007A449B"/>
    <w:rsid w:val="007C0E3A"/>
    <w:rsid w:val="007C62B0"/>
    <w:rsid w:val="007D2492"/>
    <w:rsid w:val="007D7E2D"/>
    <w:rsid w:val="007E195F"/>
    <w:rsid w:val="007E7B66"/>
    <w:rsid w:val="007F1B14"/>
    <w:rsid w:val="007F3C05"/>
    <w:rsid w:val="007F53F2"/>
    <w:rsid w:val="008072E8"/>
    <w:rsid w:val="0081449D"/>
    <w:rsid w:val="00834DB4"/>
    <w:rsid w:val="0084282C"/>
    <w:rsid w:val="00846CFC"/>
    <w:rsid w:val="00847839"/>
    <w:rsid w:val="00847E5F"/>
    <w:rsid w:val="008520C3"/>
    <w:rsid w:val="00852950"/>
    <w:rsid w:val="00853C58"/>
    <w:rsid w:val="0085449A"/>
    <w:rsid w:val="00860A16"/>
    <w:rsid w:val="00861D16"/>
    <w:rsid w:val="00863B23"/>
    <w:rsid w:val="00863C4F"/>
    <w:rsid w:val="00873E7B"/>
    <w:rsid w:val="00887B64"/>
    <w:rsid w:val="008A14B3"/>
    <w:rsid w:val="008A4AD2"/>
    <w:rsid w:val="008A4E93"/>
    <w:rsid w:val="008A610D"/>
    <w:rsid w:val="008B0960"/>
    <w:rsid w:val="008B13AA"/>
    <w:rsid w:val="008C58EF"/>
    <w:rsid w:val="008C69A6"/>
    <w:rsid w:val="008E3CDA"/>
    <w:rsid w:val="008E41A4"/>
    <w:rsid w:val="008E4FD0"/>
    <w:rsid w:val="008E6A11"/>
    <w:rsid w:val="008E6E07"/>
    <w:rsid w:val="008E71D6"/>
    <w:rsid w:val="008F7E03"/>
    <w:rsid w:val="009143A0"/>
    <w:rsid w:val="0092126D"/>
    <w:rsid w:val="00923E3E"/>
    <w:rsid w:val="00926A22"/>
    <w:rsid w:val="0093597A"/>
    <w:rsid w:val="00944403"/>
    <w:rsid w:val="009463B2"/>
    <w:rsid w:val="0096793A"/>
    <w:rsid w:val="009707D8"/>
    <w:rsid w:val="00972AD6"/>
    <w:rsid w:val="00973E8C"/>
    <w:rsid w:val="00986BB1"/>
    <w:rsid w:val="009944B9"/>
    <w:rsid w:val="009A57B4"/>
    <w:rsid w:val="009B0312"/>
    <w:rsid w:val="009B73B6"/>
    <w:rsid w:val="009E122C"/>
    <w:rsid w:val="009F0436"/>
    <w:rsid w:val="009F655C"/>
    <w:rsid w:val="00A01E6E"/>
    <w:rsid w:val="00A01E7D"/>
    <w:rsid w:val="00A12178"/>
    <w:rsid w:val="00A253F1"/>
    <w:rsid w:val="00A32221"/>
    <w:rsid w:val="00A341D9"/>
    <w:rsid w:val="00A565B2"/>
    <w:rsid w:val="00A6184F"/>
    <w:rsid w:val="00A7112D"/>
    <w:rsid w:val="00A71199"/>
    <w:rsid w:val="00A7143F"/>
    <w:rsid w:val="00A91F1F"/>
    <w:rsid w:val="00A92D00"/>
    <w:rsid w:val="00A96D7A"/>
    <w:rsid w:val="00A97674"/>
    <w:rsid w:val="00AA2275"/>
    <w:rsid w:val="00AB43CF"/>
    <w:rsid w:val="00AB46EB"/>
    <w:rsid w:val="00AB6DBB"/>
    <w:rsid w:val="00AB70F8"/>
    <w:rsid w:val="00AB7FF4"/>
    <w:rsid w:val="00AC6B25"/>
    <w:rsid w:val="00AD4D76"/>
    <w:rsid w:val="00AD5E0C"/>
    <w:rsid w:val="00AE0225"/>
    <w:rsid w:val="00AE2070"/>
    <w:rsid w:val="00AE2CE9"/>
    <w:rsid w:val="00AE45F7"/>
    <w:rsid w:val="00AE78B8"/>
    <w:rsid w:val="00AF2181"/>
    <w:rsid w:val="00AF2770"/>
    <w:rsid w:val="00AF4AE0"/>
    <w:rsid w:val="00AF5AD9"/>
    <w:rsid w:val="00B01793"/>
    <w:rsid w:val="00B06D1F"/>
    <w:rsid w:val="00B10144"/>
    <w:rsid w:val="00B10D2F"/>
    <w:rsid w:val="00B16513"/>
    <w:rsid w:val="00B16616"/>
    <w:rsid w:val="00B20576"/>
    <w:rsid w:val="00B249C2"/>
    <w:rsid w:val="00B26D13"/>
    <w:rsid w:val="00B3218E"/>
    <w:rsid w:val="00B33242"/>
    <w:rsid w:val="00B34C57"/>
    <w:rsid w:val="00B36275"/>
    <w:rsid w:val="00B3657E"/>
    <w:rsid w:val="00B40018"/>
    <w:rsid w:val="00B418DF"/>
    <w:rsid w:val="00B531EF"/>
    <w:rsid w:val="00B54286"/>
    <w:rsid w:val="00B5533C"/>
    <w:rsid w:val="00B65FCF"/>
    <w:rsid w:val="00B750AA"/>
    <w:rsid w:val="00B75770"/>
    <w:rsid w:val="00B82252"/>
    <w:rsid w:val="00B84584"/>
    <w:rsid w:val="00B84BB9"/>
    <w:rsid w:val="00B8574D"/>
    <w:rsid w:val="00B932C3"/>
    <w:rsid w:val="00B95C61"/>
    <w:rsid w:val="00BA2C62"/>
    <w:rsid w:val="00BB0E58"/>
    <w:rsid w:val="00BB387C"/>
    <w:rsid w:val="00BC0625"/>
    <w:rsid w:val="00BD299F"/>
    <w:rsid w:val="00BE068F"/>
    <w:rsid w:val="00BE626B"/>
    <w:rsid w:val="00C007EB"/>
    <w:rsid w:val="00C017CE"/>
    <w:rsid w:val="00C16598"/>
    <w:rsid w:val="00C165C5"/>
    <w:rsid w:val="00C236A6"/>
    <w:rsid w:val="00C27327"/>
    <w:rsid w:val="00C40645"/>
    <w:rsid w:val="00C61DB7"/>
    <w:rsid w:val="00C650B9"/>
    <w:rsid w:val="00C66ABA"/>
    <w:rsid w:val="00C67936"/>
    <w:rsid w:val="00C73EE2"/>
    <w:rsid w:val="00C834C4"/>
    <w:rsid w:val="00C87956"/>
    <w:rsid w:val="00C91A05"/>
    <w:rsid w:val="00CA34E5"/>
    <w:rsid w:val="00CB1E58"/>
    <w:rsid w:val="00CB5CC6"/>
    <w:rsid w:val="00CB7E35"/>
    <w:rsid w:val="00CC321C"/>
    <w:rsid w:val="00CC7E48"/>
    <w:rsid w:val="00CE15C4"/>
    <w:rsid w:val="00CE296E"/>
    <w:rsid w:val="00CE2EFA"/>
    <w:rsid w:val="00CE3FB8"/>
    <w:rsid w:val="00CE4392"/>
    <w:rsid w:val="00D16844"/>
    <w:rsid w:val="00D16D07"/>
    <w:rsid w:val="00D21B88"/>
    <w:rsid w:val="00D21D94"/>
    <w:rsid w:val="00D235E2"/>
    <w:rsid w:val="00D26820"/>
    <w:rsid w:val="00D33144"/>
    <w:rsid w:val="00D446EA"/>
    <w:rsid w:val="00D55EE4"/>
    <w:rsid w:val="00D6004B"/>
    <w:rsid w:val="00D63F0A"/>
    <w:rsid w:val="00D646C2"/>
    <w:rsid w:val="00D7109D"/>
    <w:rsid w:val="00D77431"/>
    <w:rsid w:val="00D80170"/>
    <w:rsid w:val="00DB0167"/>
    <w:rsid w:val="00DB2744"/>
    <w:rsid w:val="00DB6DB3"/>
    <w:rsid w:val="00DC1CE8"/>
    <w:rsid w:val="00DC24A9"/>
    <w:rsid w:val="00DC6292"/>
    <w:rsid w:val="00DC7A7C"/>
    <w:rsid w:val="00DE4073"/>
    <w:rsid w:val="00DE5437"/>
    <w:rsid w:val="00DE6CED"/>
    <w:rsid w:val="00DE7813"/>
    <w:rsid w:val="00DF599E"/>
    <w:rsid w:val="00E21793"/>
    <w:rsid w:val="00E254B5"/>
    <w:rsid w:val="00E26A51"/>
    <w:rsid w:val="00E35FBA"/>
    <w:rsid w:val="00E53B7A"/>
    <w:rsid w:val="00E75C76"/>
    <w:rsid w:val="00E82086"/>
    <w:rsid w:val="00E856C7"/>
    <w:rsid w:val="00E91F20"/>
    <w:rsid w:val="00E92AF5"/>
    <w:rsid w:val="00E96B2F"/>
    <w:rsid w:val="00EA4841"/>
    <w:rsid w:val="00EE4DAC"/>
    <w:rsid w:val="00EE7280"/>
    <w:rsid w:val="00EF22E3"/>
    <w:rsid w:val="00F13736"/>
    <w:rsid w:val="00F1578E"/>
    <w:rsid w:val="00F16B13"/>
    <w:rsid w:val="00F22670"/>
    <w:rsid w:val="00F22C9D"/>
    <w:rsid w:val="00F325E3"/>
    <w:rsid w:val="00F34A00"/>
    <w:rsid w:val="00F37E5E"/>
    <w:rsid w:val="00F43B24"/>
    <w:rsid w:val="00F510B0"/>
    <w:rsid w:val="00F53D95"/>
    <w:rsid w:val="00F63233"/>
    <w:rsid w:val="00F80CA9"/>
    <w:rsid w:val="00F843C5"/>
    <w:rsid w:val="00F86126"/>
    <w:rsid w:val="00F87085"/>
    <w:rsid w:val="00F87426"/>
    <w:rsid w:val="00F93ABE"/>
    <w:rsid w:val="00F953CE"/>
    <w:rsid w:val="00FA658F"/>
    <w:rsid w:val="00FC6D57"/>
    <w:rsid w:val="00FD318A"/>
    <w:rsid w:val="00FF2B7C"/>
    <w:rsid w:val="00FF4AC6"/>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qFormat="1"/>
    <w:lsdException w:name="Emphasis" w:qFormat="1"/>
    <w:lsdException w:name="annotation subjec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A97674"/>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cs="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style>
  <w:style w:type="character" w:customStyle="1" w:styleId="GlavaZnak">
    <w:name w:val="Glava Znak"/>
    <w:aliases w:val="Znak Znak Znak Znak,Znak Znak Znak1,Znak Znak1, Znak Znak"/>
    <w:basedOn w:val="Privzetapisavaodstavka"/>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basedOn w:val="Privzetapisavaodstavka"/>
    <w:link w:val="Naslov5"/>
    <w:rsid w:val="00E91F20"/>
    <w:rPr>
      <w:b/>
      <w:bCs/>
      <w:sz w:val="28"/>
      <w:szCs w:val="28"/>
    </w:rPr>
  </w:style>
  <w:style w:type="character" w:customStyle="1" w:styleId="Naslov9Znak">
    <w:name w:val="Naslov 9 Znak"/>
    <w:basedOn w:val="Privzetapisavaodstavka"/>
    <w:link w:val="Naslov9"/>
    <w:rsid w:val="00E91F20"/>
    <w:rPr>
      <w:rFonts w:ascii="Arial" w:hAnsi="Arial" w:cs="Arial"/>
      <w:b/>
      <w:bCs/>
      <w:sz w:val="32"/>
      <w:szCs w:val="32"/>
    </w:rPr>
  </w:style>
  <w:style w:type="character" w:customStyle="1" w:styleId="Naslov1Znak">
    <w:name w:val="Naslov 1 Znak"/>
    <w:basedOn w:val="Privzetapisavaodstavka"/>
    <w:link w:val="Naslov1"/>
    <w:rsid w:val="003B1CF7"/>
    <w:rPr>
      <w:rFonts w:ascii="Arial Narrow" w:hAnsi="Arial Narrow"/>
      <w:b/>
      <w:bCs/>
      <w:sz w:val="28"/>
      <w:szCs w:val="24"/>
    </w:rPr>
  </w:style>
  <w:style w:type="character" w:customStyle="1" w:styleId="Naslov2Znak">
    <w:name w:val="Naslov 2 Znak"/>
    <w:basedOn w:val="Privzetapisavaodstavka"/>
    <w:link w:val="Naslov2"/>
    <w:rsid w:val="003B1CF7"/>
    <w:rPr>
      <w:rFonts w:ascii="Arial" w:hAnsi="Arial" w:cs="Arial"/>
      <w:b/>
      <w:bCs/>
      <w:i/>
      <w:iCs/>
      <w:sz w:val="28"/>
      <w:szCs w:val="28"/>
    </w:rPr>
  </w:style>
  <w:style w:type="character" w:customStyle="1" w:styleId="Naslov3Znak">
    <w:name w:val="Naslov 3 Znak"/>
    <w:basedOn w:val="Privzetapisavaodstavka"/>
    <w:link w:val="Naslov3"/>
    <w:rsid w:val="003B1CF7"/>
    <w:rPr>
      <w:rFonts w:ascii="Cambria" w:hAnsi="Cambria"/>
      <w:b/>
      <w:bCs/>
      <w:sz w:val="26"/>
      <w:szCs w:val="26"/>
    </w:rPr>
  </w:style>
  <w:style w:type="character" w:customStyle="1" w:styleId="Naslov4Znak">
    <w:name w:val="Naslov 4 Znak"/>
    <w:basedOn w:val="Privzetapisavaodstavka"/>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cs="Arial"/>
    </w:rPr>
  </w:style>
  <w:style w:type="character" w:customStyle="1" w:styleId="TelobesedilaZnak">
    <w:name w:val="Telo besedila Znak"/>
    <w:basedOn w:val="Privzetapisavaodstavka"/>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cs="Arial"/>
    </w:rPr>
  </w:style>
  <w:style w:type="character" w:customStyle="1" w:styleId="Telobesedila2Znak">
    <w:name w:val="Telo besedila 2 Znak"/>
    <w:basedOn w:val="Privzetapisavaodstavka"/>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basedOn w:val="Privzetapisavaodstavka"/>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basedOn w:val="Privzetapisavaodstavka"/>
    <w:link w:val="Naslov"/>
    <w:rsid w:val="003B1CF7"/>
    <w:rPr>
      <w:b/>
      <w:bCs/>
      <w:sz w:val="24"/>
      <w:szCs w:val="24"/>
    </w:rPr>
  </w:style>
  <w:style w:type="paragraph" w:styleId="Komentar-besedilo">
    <w:name w:val="annotation text"/>
    <w:basedOn w:val="Navaden"/>
    <w:link w:val="Komentar-besediloZnak1"/>
    <w:rsid w:val="003B1CF7"/>
    <w:rPr>
      <w:sz w:val="20"/>
      <w:szCs w:val="20"/>
    </w:rPr>
  </w:style>
  <w:style w:type="character" w:customStyle="1" w:styleId="Komentar-besediloZnak">
    <w:name w:val="Komentar - besedilo Znak"/>
    <w:basedOn w:val="Privzetapisavaodstavka"/>
    <w:link w:val="Komentar-besedilo"/>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basedOn w:val="Privzetapisavaodstavka"/>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basedOn w:val="Privzetapisavaodstavka"/>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rPr>
  </w:style>
  <w:style w:type="character" w:styleId="Komentar-sklic">
    <w:name w:val="annotation reference"/>
    <w:basedOn w:val="Privzetapisavaodstavka"/>
    <w:uiPriority w:val="99"/>
    <w:unhideWhenUsed/>
    <w:rsid w:val="003B1CF7"/>
    <w:rPr>
      <w:sz w:val="16"/>
      <w:szCs w:val="16"/>
    </w:rPr>
  </w:style>
  <w:style w:type="paragraph" w:styleId="Zadevakomentarja">
    <w:name w:val="annotation subject"/>
    <w:basedOn w:val="Komentar-besedilo"/>
    <w:next w:val="Komentar-besedilo"/>
    <w:link w:val="ZadevakomentarjaZnak"/>
    <w:uiPriority w:val="99"/>
    <w:unhideWhenUsed/>
    <w:rsid w:val="003B1CF7"/>
    <w:rPr>
      <w:b/>
      <w:bCs/>
    </w:rPr>
  </w:style>
  <w:style w:type="character" w:customStyle="1" w:styleId="ZadevakomentarjaZnak">
    <w:name w:val="Zadeva komentarja Znak"/>
    <w:basedOn w:val="Komentar-besedilo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256749">
      <w:bodyDiv w:val="1"/>
      <w:marLeft w:val="0"/>
      <w:marRight w:val="0"/>
      <w:marTop w:val="0"/>
      <w:marBottom w:val="0"/>
      <w:divBdr>
        <w:top w:val="none" w:sz="0" w:space="0" w:color="auto"/>
        <w:left w:val="none" w:sz="0" w:space="0" w:color="auto"/>
        <w:bottom w:val="none" w:sz="0" w:space="0" w:color="auto"/>
        <w:right w:val="none" w:sz="0" w:space="0" w:color="auto"/>
      </w:divBdr>
      <w:divsChild>
        <w:div w:id="7853865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A7A54A-4D30-4DEE-8F53-062B39DB2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42</TotalTime>
  <Pages>31</Pages>
  <Words>7886</Words>
  <Characters>44951</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52732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cp:lastModifiedBy>kcuas05</cp:lastModifiedBy>
  <cp:revision>11</cp:revision>
  <cp:lastPrinted>2016-07-04T11:00:00Z</cp:lastPrinted>
  <dcterms:created xsi:type="dcterms:W3CDTF">2016-06-15T10:01:00Z</dcterms:created>
  <dcterms:modified xsi:type="dcterms:W3CDTF">2016-07-04T11:05:00Z</dcterms:modified>
</cp:coreProperties>
</file>